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0C6428E0" w:rsidR="002C5103" w:rsidRPr="00A5380F" w:rsidRDefault="002C5103" w:rsidP="00967184">
      <w:pPr>
        <w:pStyle w:val="CRCoverPage"/>
        <w:tabs>
          <w:tab w:val="right" w:pos="9639"/>
        </w:tabs>
        <w:spacing w:after="0"/>
        <w:rPr>
          <w:b/>
          <w:i/>
          <w:noProof/>
          <w:sz w:val="28"/>
        </w:rPr>
      </w:pPr>
      <w:bookmarkStart w:id="0" w:name="OLE_LINK20"/>
      <w:bookmarkStart w:id="1" w:name="_GoBack"/>
      <w:bookmarkEnd w:id="1"/>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B022AC">
        <w:rPr>
          <w:b/>
          <w:noProof/>
          <w:sz w:val="24"/>
        </w:rPr>
        <w:t>8</w:t>
      </w:r>
      <w:r w:rsidR="001455FB">
        <w:rPr>
          <w:rFonts w:hint="eastAsia"/>
          <w:b/>
          <w:noProof/>
          <w:sz w:val="24"/>
          <w:lang w:eastAsia="zh-CN"/>
        </w:rPr>
        <w:t>bis</w:t>
      </w:r>
      <w:r w:rsidRPr="00A5380F">
        <w:rPr>
          <w:b/>
          <w:i/>
          <w:noProof/>
          <w:sz w:val="28"/>
        </w:rPr>
        <w:tab/>
      </w:r>
      <w:r w:rsidR="00B939E4" w:rsidRPr="00B939E4">
        <w:rPr>
          <w:b/>
          <w:i/>
          <w:noProof/>
          <w:sz w:val="28"/>
        </w:rPr>
        <w:t>R4-2317376</w:t>
      </w:r>
    </w:p>
    <w:p w14:paraId="5AF24384" w14:textId="1FC1DDC1" w:rsidR="002C5103" w:rsidRDefault="001455FB" w:rsidP="002C5103">
      <w:pPr>
        <w:pStyle w:val="CRCoverPage"/>
        <w:outlineLvl w:val="0"/>
        <w:rPr>
          <w:b/>
          <w:noProof/>
          <w:sz w:val="24"/>
        </w:rPr>
      </w:pPr>
      <w:r w:rsidRPr="001455FB">
        <w:rPr>
          <w:b/>
          <w:noProof/>
          <w:sz w:val="24"/>
          <w:lang w:eastAsia="zh-CN"/>
        </w:rPr>
        <w:t xml:space="preserve">Xiamen, China,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Pr="001455FB">
        <w:rPr>
          <w:b/>
          <w:noProof/>
          <w:sz w:val="24"/>
          <w:lang w:eastAsia="zh-CN"/>
        </w:rPr>
        <w:t>October</w:t>
      </w:r>
      <w:r w:rsidR="00B022AC">
        <w:rPr>
          <w:b/>
          <w:noProof/>
          <w:sz w:val="24"/>
          <w:lang w:eastAsia="zh-CN"/>
        </w:rPr>
        <w:t xml:space="preserve"> </w:t>
      </w:r>
      <w:r>
        <w:rPr>
          <w:b/>
          <w:noProof/>
          <w:sz w:val="24"/>
          <w:lang w:eastAsia="zh-CN"/>
        </w:rPr>
        <w:t>9</w:t>
      </w:r>
      <w:r w:rsidR="002C5103">
        <w:rPr>
          <w:b/>
          <w:noProof/>
          <w:sz w:val="24"/>
        </w:rPr>
        <w:t xml:space="preserve"> </w:t>
      </w:r>
      <w:r w:rsidR="00B022AC" w:rsidRPr="00090520">
        <w:rPr>
          <w:b/>
          <w:noProof/>
          <w:sz w:val="24"/>
        </w:rPr>
        <w:t>–</w:t>
      </w:r>
      <w:r w:rsidR="00B022AC">
        <w:rPr>
          <w:b/>
          <w:noProof/>
          <w:sz w:val="24"/>
        </w:rPr>
        <w:t xml:space="preserve"> </w:t>
      </w:r>
      <w:r w:rsidRPr="001455FB">
        <w:rPr>
          <w:b/>
          <w:noProof/>
          <w:sz w:val="24"/>
          <w:lang w:eastAsia="zh-CN"/>
        </w:rPr>
        <w:t>October</w:t>
      </w:r>
      <w:r>
        <w:rPr>
          <w:b/>
          <w:noProof/>
          <w:sz w:val="24"/>
          <w:lang w:eastAsia="zh-CN"/>
        </w:rPr>
        <w:t xml:space="preserve"> 13</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50D2CF7" w:rsidR="001E41F3" w:rsidRPr="00410371" w:rsidRDefault="00437FA1"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F0686BD"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1455FB">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8B92704" w:rsidR="001E41F3" w:rsidRDefault="00967184" w:rsidP="00D84426">
            <w:pPr>
              <w:pStyle w:val="CRCoverPage"/>
              <w:spacing w:after="0"/>
              <w:ind w:left="100"/>
            </w:pPr>
            <w:proofErr w:type="spellStart"/>
            <w:r w:rsidRPr="00967184">
              <w:t>DraftCR</w:t>
            </w:r>
            <w:proofErr w:type="spellEnd"/>
            <w:r w:rsidRPr="00967184">
              <w:t xml:space="preserve"> on L1-RSRP measurement requirements for FR2 multi-Rx enhancement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A724DE0"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67184" w:rsidRPr="00967184">
              <w:rPr>
                <w:rFonts w:cs="Arial"/>
                <w:szCs w:val="21"/>
                <w:lang w:eastAsia="ja-JP"/>
              </w:rPr>
              <w:t>NR_FR2_multiRX_DL-Core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104ECAAA" w:rsidR="001E41F3" w:rsidRDefault="00183A08" w:rsidP="00CA7B12">
            <w:pPr>
              <w:pStyle w:val="CRCoverPage"/>
              <w:spacing w:after="0"/>
              <w:ind w:left="100"/>
              <w:rPr>
                <w:noProof/>
              </w:rPr>
            </w:pPr>
            <w:r>
              <w:rPr>
                <w:noProof/>
              </w:rPr>
              <w:t>202</w:t>
            </w:r>
            <w:r w:rsidR="00F33385">
              <w:rPr>
                <w:noProof/>
              </w:rPr>
              <w:t>3</w:t>
            </w:r>
            <w:r>
              <w:rPr>
                <w:noProof/>
              </w:rPr>
              <w:t>-</w:t>
            </w:r>
            <w:r w:rsidR="00EE4852">
              <w:rPr>
                <w:noProof/>
              </w:rPr>
              <w:t>10</w:t>
            </w:r>
            <w:r>
              <w:rPr>
                <w:noProof/>
              </w:rPr>
              <w:t>-</w:t>
            </w:r>
            <w:r w:rsidR="00EE4852">
              <w:rPr>
                <w:noProof/>
              </w:rPr>
              <w:t>1</w:t>
            </w:r>
            <w:r w:rsidR="001455FB">
              <w:rPr>
                <w:noProof/>
              </w:rPr>
              <w:t>2</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505848B6" w:rsidR="00D00A3F"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133315">
              <w:rPr>
                <w:lang w:eastAsia="zh-CN"/>
              </w:rPr>
              <w:t>L1-</w:t>
            </w:r>
            <w:r w:rsidR="00E5660D">
              <w:rPr>
                <w:rFonts w:hint="eastAsia"/>
                <w:lang w:eastAsia="zh-CN"/>
              </w:rPr>
              <w:t>RSRP</w:t>
            </w:r>
            <w:r w:rsidR="00133315">
              <w:rPr>
                <w:lang w:eastAsia="zh-CN"/>
              </w:rPr>
              <w:t xml:space="preserve"> </w:t>
            </w:r>
            <w:r w:rsidR="00E5660D">
              <w:rPr>
                <w:lang w:eastAsia="zh-CN"/>
              </w:rPr>
              <w:t xml:space="preserve">measurement </w:t>
            </w:r>
            <w:r w:rsidR="00133315">
              <w:rPr>
                <w:lang w:eastAsia="zh-CN"/>
              </w:rPr>
              <w:t xml:space="preserve">requirements </w:t>
            </w:r>
            <w:r w:rsidR="00E5660D">
              <w:t xml:space="preserve">shall be </w:t>
            </w:r>
            <w:r w:rsidR="00E5660D">
              <w:rPr>
                <w:rFonts w:hint="eastAsia"/>
                <w:lang w:eastAsia="zh-CN"/>
              </w:rPr>
              <w:t>enhanced</w:t>
            </w:r>
            <w:r w:rsidR="00E5660D">
              <w:t xml:space="preserve"> </w:t>
            </w:r>
            <w:r w:rsidR="00133315">
              <w:rPr>
                <w:lang w:eastAsia="zh-CN"/>
              </w:rPr>
              <w:t xml:space="preserve">for supporting </w:t>
            </w:r>
            <w:r w:rsidR="00133315" w:rsidRPr="00967184">
              <w:t>FR2 multi-Rx</w:t>
            </w:r>
            <w:r w:rsidR="00133315">
              <w:t xml:space="preserve"> DL receptions</w:t>
            </w:r>
            <w:r w:rsidR="005A5ADE">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0071D78C" w:rsidR="00E5660D" w:rsidRDefault="00E5660D" w:rsidP="00E5660D">
            <w:pPr>
              <w:pStyle w:val="CRCoverPage"/>
              <w:spacing w:after="0"/>
              <w:rPr>
                <w:noProof/>
              </w:rPr>
            </w:pPr>
            <w:r>
              <w:rPr>
                <w:noProof/>
              </w:rPr>
              <w:t xml:space="preserve">For </w:t>
            </w:r>
            <w:r>
              <w:rPr>
                <w:lang w:eastAsia="zh-CN"/>
              </w:rPr>
              <w:t xml:space="preserve">supporting </w:t>
            </w:r>
            <w:r w:rsidRPr="00967184">
              <w:t>FR2 multi-Rx</w:t>
            </w:r>
            <w:r>
              <w:t xml:space="preserve"> DL receptions, </w:t>
            </w:r>
            <w:r>
              <w:rPr>
                <w:noProof/>
                <w:lang w:eastAsia="zh-CN"/>
              </w:rPr>
              <w:t>th</w:t>
            </w:r>
            <w:r>
              <w:rPr>
                <w:rFonts w:hint="eastAsia"/>
                <w:noProof/>
                <w:lang w:eastAsia="zh-CN"/>
              </w:rPr>
              <w:t>e</w:t>
            </w:r>
            <w:r>
              <w:rPr>
                <w:noProof/>
              </w:rPr>
              <w:t xml:space="preserve"> following</w:t>
            </w:r>
            <w:r>
              <w:rPr>
                <w:lang w:eastAsia="zh-CN"/>
              </w:rPr>
              <w:t xml:space="preserve"> L1-RSRP measurement</w:t>
            </w:r>
            <w:r>
              <w:rPr>
                <w:noProof/>
              </w:rPr>
              <w:t xml:space="preserve"> requirments are modified</w:t>
            </w:r>
            <w:r>
              <w:rPr>
                <w:lang w:eastAsia="zh-CN"/>
              </w:rPr>
              <w:t>:</w:t>
            </w:r>
          </w:p>
          <w:p w14:paraId="3E5668CA" w14:textId="5BDFEC31" w:rsidR="00482DFB" w:rsidRDefault="00482DFB" w:rsidP="00934FF9">
            <w:pPr>
              <w:pStyle w:val="CRCoverPage"/>
              <w:numPr>
                <w:ilvl w:val="0"/>
                <w:numId w:val="4"/>
              </w:numPr>
              <w:spacing w:after="0"/>
              <w:rPr>
                <w:noProof/>
              </w:rPr>
            </w:pPr>
            <w:r>
              <w:rPr>
                <w:lang w:eastAsia="zh-CN"/>
              </w:rPr>
              <w:t>Requirements</w:t>
            </w:r>
            <w:r w:rsidRPr="009C5807">
              <w:t xml:space="preserve"> applicability</w:t>
            </w:r>
          </w:p>
          <w:p w14:paraId="230DA5A8" w14:textId="7B6A76A4" w:rsidR="000C38C0" w:rsidRDefault="00E5660D" w:rsidP="00934FF9">
            <w:pPr>
              <w:pStyle w:val="CRCoverPage"/>
              <w:numPr>
                <w:ilvl w:val="0"/>
                <w:numId w:val="4"/>
              </w:numPr>
              <w:spacing w:after="0"/>
              <w:rPr>
                <w:noProof/>
              </w:rPr>
            </w:pPr>
            <w:r>
              <w:rPr>
                <w:lang w:eastAsia="zh-CN"/>
              </w:rPr>
              <w:t>Measurement reporting requirements</w:t>
            </w:r>
          </w:p>
          <w:p w14:paraId="392BA636" w14:textId="5E9F5B8E" w:rsidR="00E5660D" w:rsidRDefault="00E5660D" w:rsidP="00934FF9">
            <w:pPr>
              <w:pStyle w:val="CRCoverPage"/>
              <w:numPr>
                <w:ilvl w:val="0"/>
                <w:numId w:val="4"/>
              </w:numPr>
              <w:spacing w:after="0"/>
              <w:rPr>
                <w:noProof/>
              </w:rPr>
            </w:pPr>
            <w:r>
              <w:rPr>
                <w:rFonts w:hint="eastAsia"/>
                <w:noProof/>
                <w:lang w:eastAsia="zh-CN"/>
              </w:rPr>
              <w:t>S</w:t>
            </w:r>
            <w:r>
              <w:rPr>
                <w:noProof/>
                <w:lang w:eastAsia="zh-CN"/>
              </w:rPr>
              <w:t xml:space="preserve">SB based L1-RSRP </w:t>
            </w:r>
            <w:r w:rsidR="00F70525">
              <w:rPr>
                <w:lang w:eastAsia="zh-CN"/>
              </w:rPr>
              <w:t xml:space="preserve">measurement </w:t>
            </w:r>
            <w:r w:rsidR="001455FB">
              <w:rPr>
                <w:lang w:eastAsia="zh-CN"/>
              </w:rPr>
              <w:t>requirements</w:t>
            </w:r>
          </w:p>
          <w:p w14:paraId="494C1B71" w14:textId="314A3F52" w:rsidR="00F70525" w:rsidRDefault="00F70525" w:rsidP="00934FF9">
            <w:pPr>
              <w:pStyle w:val="CRCoverPage"/>
              <w:numPr>
                <w:ilvl w:val="0"/>
                <w:numId w:val="4"/>
              </w:numPr>
              <w:spacing w:after="0"/>
              <w:rPr>
                <w:noProof/>
              </w:rPr>
            </w:pPr>
            <w:r>
              <w:rPr>
                <w:rFonts w:hint="eastAsia"/>
                <w:noProof/>
                <w:lang w:eastAsia="zh-CN"/>
              </w:rPr>
              <w:t>S</w:t>
            </w:r>
            <w:r>
              <w:rPr>
                <w:noProof/>
                <w:lang w:eastAsia="zh-CN"/>
              </w:rPr>
              <w:t xml:space="preserve">cheduling restrictions for L1-RSRP </w:t>
            </w:r>
            <w:r>
              <w:rPr>
                <w:lang w:eastAsia="zh-CN"/>
              </w:rPr>
              <w:t>measurements on FR2</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416509A" w:rsidR="001E41F3" w:rsidRDefault="00967184" w:rsidP="000C38C0">
            <w:pPr>
              <w:pStyle w:val="CRCoverPage"/>
              <w:spacing w:after="0"/>
              <w:ind w:left="100"/>
              <w:rPr>
                <w:noProof/>
              </w:rPr>
            </w:pPr>
            <w:r>
              <w:rPr>
                <w:noProof/>
                <w:lang w:eastAsia="zh-CN"/>
              </w:rPr>
              <w:t>The</w:t>
            </w:r>
            <w:r>
              <w:rPr>
                <w:lang w:eastAsia="zh-CN"/>
              </w:rPr>
              <w:t xml:space="preserve"> L1-RSRP measurement </w:t>
            </w:r>
            <w:proofErr w:type="spellStart"/>
            <w:r>
              <w:rPr>
                <w:lang w:eastAsia="zh-CN"/>
              </w:rPr>
              <w:t>requirments</w:t>
            </w:r>
            <w:proofErr w:type="spellEnd"/>
            <w:r>
              <w:rPr>
                <w:lang w:eastAsia="zh-CN"/>
              </w:rPr>
              <w:t xml:space="preserve"> for FR2 multi-Rx enhancement are not completed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314A74A" w:rsidR="001E41F3" w:rsidRPr="00AD3D0F" w:rsidRDefault="00133315" w:rsidP="00934FF9">
            <w:pPr>
              <w:pStyle w:val="CRCoverPage"/>
              <w:spacing w:after="0"/>
              <w:ind w:left="100"/>
            </w:pPr>
            <w:r>
              <w:t>9.5</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9633A65" w14:textId="77777777" w:rsidR="00967184" w:rsidRPr="009C5807" w:rsidRDefault="00967184" w:rsidP="00967184">
      <w:pPr>
        <w:pStyle w:val="2"/>
      </w:pPr>
      <w:r w:rsidRPr="009C5807">
        <w:t>9.5</w:t>
      </w:r>
      <w:r w:rsidRPr="009C5807">
        <w:tab/>
        <w:t>L1-RSRP measurements for Reporting</w:t>
      </w:r>
    </w:p>
    <w:p w14:paraId="0EC3E8C5" w14:textId="77777777" w:rsidR="00967184" w:rsidRPr="009C5807" w:rsidRDefault="00967184" w:rsidP="00967184">
      <w:pPr>
        <w:pStyle w:val="30"/>
      </w:pPr>
      <w:r w:rsidRPr="009C5807">
        <w:t>9.5.1</w:t>
      </w:r>
      <w:r w:rsidRPr="009C5807">
        <w:tab/>
        <w:t>Introduction</w:t>
      </w:r>
    </w:p>
    <w:p w14:paraId="0CC58A43" w14:textId="77777777" w:rsidR="00967184" w:rsidRPr="009C5807" w:rsidRDefault="00967184" w:rsidP="00967184">
      <w:r w:rsidRPr="009C5807">
        <w:t xml:space="preserve">When configured by the network, the UE shall be able to perform L1-RSRP measurements of configured CSI-RS, SSB or CSI-RS and SSB resources for L1-RSRP. 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p>
    <w:p w14:paraId="1155E4C4" w14:textId="77777777" w:rsidR="00967184" w:rsidRPr="009C5807" w:rsidRDefault="00967184" w:rsidP="00967184">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w:t>
      </w:r>
      <w:r>
        <w:rPr>
          <w:lang w:eastAsia="zh-CN"/>
        </w:rPr>
        <w:t xml:space="preserve">, </w:t>
      </w:r>
      <w:r>
        <w:t>including the number of SSB resources of the cell with PCI different from serving cell configured for L1-RSRP measurements in 9.13,</w:t>
      </w:r>
      <w:r w:rsidRPr="009C5807">
        <w:t xml:space="preserve"> does not exceed the UE capability indicated by </w:t>
      </w:r>
      <w:proofErr w:type="spellStart"/>
      <w:r w:rsidRPr="009C5807">
        <w:rPr>
          <w:i/>
        </w:rPr>
        <w:t>beamManagementSSB</w:t>
      </w:r>
      <w:proofErr w:type="spellEnd"/>
      <w:r w:rsidRPr="009C5807">
        <w:rPr>
          <w:i/>
        </w:rPr>
        <w:t>-CSI-RS</w:t>
      </w:r>
      <w:r w:rsidRPr="009C5807">
        <w:t>.</w:t>
      </w:r>
    </w:p>
    <w:p w14:paraId="2735DE10" w14:textId="77777777" w:rsidR="00967184" w:rsidRDefault="00967184" w:rsidP="00967184">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p>
    <w:p w14:paraId="5894E1C1" w14:textId="77777777" w:rsidR="00967184" w:rsidRPr="009C5807" w:rsidRDefault="00967184" w:rsidP="00967184"/>
    <w:p w14:paraId="62A59010" w14:textId="77777777" w:rsidR="00967184" w:rsidRPr="009C5807" w:rsidRDefault="00967184" w:rsidP="00967184">
      <w:pPr>
        <w:pStyle w:val="30"/>
      </w:pPr>
      <w:r w:rsidRPr="009C5807">
        <w:t>9.5.2</w:t>
      </w:r>
      <w:r w:rsidRPr="009C5807">
        <w:tab/>
        <w:t>Requirements applicability</w:t>
      </w:r>
    </w:p>
    <w:p w14:paraId="0494A5AF" w14:textId="77777777" w:rsidR="00967184" w:rsidRPr="009C5807" w:rsidRDefault="00967184" w:rsidP="00967184">
      <w:r w:rsidRPr="009C5807">
        <w:t>The requirements in clause 9.5 apply, provided:</w:t>
      </w:r>
    </w:p>
    <w:p w14:paraId="55A4E551" w14:textId="77777777" w:rsidR="00967184" w:rsidRPr="009C5807" w:rsidRDefault="00967184" w:rsidP="00967184">
      <w:pPr>
        <w:ind w:left="568" w:hanging="284"/>
      </w:pPr>
      <w:r w:rsidRPr="009C5807">
        <w:t>-</w:t>
      </w:r>
      <w:r w:rsidRPr="009C5807">
        <w:tab/>
        <w:t>The CSI-RS or SSB or CSI-RS and SSB resources configured for L1-RSRP measurements are measurable.</w:t>
      </w:r>
    </w:p>
    <w:p w14:paraId="31FE3DDA" w14:textId="77777777" w:rsidR="00967184" w:rsidRPr="009C5807" w:rsidRDefault="00967184" w:rsidP="00967184">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01979D7B" w14:textId="77777777" w:rsidR="00967184" w:rsidRPr="009C5807" w:rsidRDefault="00967184" w:rsidP="00967184">
      <w:pPr>
        <w:pStyle w:val="B10"/>
      </w:pPr>
      <w:r w:rsidRPr="009C5807">
        <w:t>-</w:t>
      </w:r>
      <w:r w:rsidRPr="009C5807">
        <w:tab/>
        <w:t>L1-RSRP related side conditions given in clauses 10.1.19.1 and 10.1.20.1 for FR1 and FR2, respectively, for a corresponding band,</w:t>
      </w:r>
    </w:p>
    <w:p w14:paraId="30811D86" w14:textId="77777777" w:rsidR="00967184" w:rsidRPr="009C5807" w:rsidRDefault="00967184" w:rsidP="00967184">
      <w:pPr>
        <w:pStyle w:val="B10"/>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64566D1A" w14:textId="77777777" w:rsidR="00967184" w:rsidRPr="009C5807" w:rsidRDefault="00967184" w:rsidP="00967184">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62A47877" w14:textId="77777777" w:rsidR="00967184" w:rsidRPr="009C5807" w:rsidRDefault="00967184" w:rsidP="00967184">
      <w:pPr>
        <w:pStyle w:val="B10"/>
      </w:pPr>
      <w:r w:rsidRPr="009C5807">
        <w:t>-</w:t>
      </w:r>
      <w:r w:rsidRPr="009C5807">
        <w:tab/>
        <w:t>L1-RSRP related side conditions given in clauses 10.1.19.2 and 10.1.20.2 for FR1 and FR2, respectively, for a corresponding band,</w:t>
      </w:r>
    </w:p>
    <w:p w14:paraId="5AAE52AF" w14:textId="77777777" w:rsidR="00967184" w:rsidRPr="009C5807" w:rsidRDefault="00967184" w:rsidP="00967184">
      <w:pPr>
        <w:pStyle w:val="B10"/>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6CA6DB2A" w14:textId="77777777" w:rsidR="00967184" w:rsidRPr="009C5807" w:rsidRDefault="00967184" w:rsidP="00967184">
      <w:r w:rsidRPr="009C5807">
        <w:t>A CSI-RS and SSB resource configured for L1-RSRP shall be considered measurable when the measurable resource conditions are met for both CSI-RS resource and SSB resource.</w:t>
      </w:r>
    </w:p>
    <w:p w14:paraId="5832C10F" w14:textId="5CC0B733" w:rsidR="00967184" w:rsidRDefault="00967184" w:rsidP="00967184">
      <w:pPr>
        <w:rPr>
          <w:ins w:id="3" w:author="Huawei" w:date="2023-07-26T10:29:00Z"/>
        </w:rPr>
      </w:pPr>
      <w:r w:rsidRPr="009C5807">
        <w:t>Requirements are defined for periodic, semi-persistent and aperiodic resources.</w:t>
      </w:r>
    </w:p>
    <w:p w14:paraId="68410368" w14:textId="6A9CA5F7" w:rsidR="001A5D44" w:rsidRPr="009C5807" w:rsidRDefault="001A5D44" w:rsidP="00967184">
      <w:ins w:id="4" w:author="Huawei" w:date="2023-07-26T10:29:00Z">
        <w:r>
          <w:rPr>
            <w:iCs/>
          </w:rPr>
          <w:t>I</w:t>
        </w:r>
        <w:r w:rsidRPr="009C5807">
          <w:rPr>
            <w:iCs/>
          </w:rPr>
          <w:t xml:space="preserve">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r w:rsidRPr="009C5807">
          <w:rPr>
            <w:iCs/>
          </w:rPr>
          <w:t>,</w:t>
        </w:r>
      </w:ins>
      <w:ins w:id="5" w:author="Huawei" w:date="2023-07-26T10:30:00Z">
        <w:r>
          <w:rPr>
            <w:iCs/>
          </w:rPr>
          <w:t xml:space="preserve"> </w:t>
        </w:r>
        <w:r>
          <w:t>t</w:t>
        </w:r>
        <w:r w:rsidRPr="009C5807">
          <w:t>he requirements in clause 9.5 apply</w:t>
        </w:r>
        <w:r>
          <w:t xml:space="preserve"> when </w:t>
        </w:r>
      </w:ins>
      <w:ins w:id="6" w:author="Huawei" w:date="2023-07-26T10:33:00Z">
        <w:r w:rsidRPr="009C5807">
          <w:t>all</w:t>
        </w:r>
        <w:r>
          <w:t xml:space="preserve"> </w:t>
        </w:r>
      </w:ins>
      <w:ins w:id="7" w:author="Huawei" w:date="2023-07-26T10:31:00Z">
        <w:r>
          <w:t>SSB resources of</w:t>
        </w:r>
      </w:ins>
      <w:ins w:id="8" w:author="Huawei" w:date="2023-07-26T10:33:00Z">
        <w:r>
          <w:t xml:space="preserve"> </w:t>
        </w:r>
        <w:proofErr w:type="spellStart"/>
        <w:r w:rsidRPr="009C5807">
          <w:rPr>
            <w:i/>
          </w:rPr>
          <w:t>csi</w:t>
        </w:r>
        <w:proofErr w:type="spellEnd"/>
        <w:r w:rsidRPr="009C5807">
          <w:rPr>
            <w:i/>
          </w:rPr>
          <w:t>-SSB-</w:t>
        </w:r>
        <w:proofErr w:type="spellStart"/>
        <w:r w:rsidRPr="009C5807">
          <w:rPr>
            <w:i/>
          </w:rPr>
          <w:t>ResourceSet</w:t>
        </w:r>
      </w:ins>
      <w:proofErr w:type="spellEnd"/>
      <w:ins w:id="9" w:author="Huawei" w:date="2023-07-26T10:31:00Z">
        <w:r>
          <w:t xml:space="preserve"> </w:t>
        </w:r>
      </w:ins>
      <w:ins w:id="10" w:author="Huawei" w:date="2023-07-26T10:32:00Z">
        <w:r w:rsidRPr="009C5807">
          <w:t>within the CSI-</w:t>
        </w:r>
        <w:proofErr w:type="spellStart"/>
        <w:r w:rsidRPr="009C5807">
          <w:t>Resource</w:t>
        </w:r>
        <w:r w:rsidRPr="009C5807">
          <w:rPr>
            <w:i/>
          </w:rPr>
          <w:t>Config</w:t>
        </w:r>
        <w:proofErr w:type="spellEnd"/>
        <w:r w:rsidRPr="009C5807">
          <w:t xml:space="preserve"> settings</w:t>
        </w:r>
      </w:ins>
      <w:ins w:id="11" w:author="Huawei" w:date="2023-07-26T10:34:00Z">
        <w:r w:rsidRPr="001A5D44">
          <w:t xml:space="preserve"> </w:t>
        </w:r>
        <w:r w:rsidRPr="009C5807">
          <w:t>configured for L1-RSRP for the active BWP</w:t>
        </w:r>
        <w:r>
          <w:t xml:space="preserve"> are </w:t>
        </w:r>
      </w:ins>
      <w:ins w:id="12" w:author="Huawei" w:date="2023-07-26T10:35:00Z">
        <w:r w:rsidR="001C31A5">
          <w:t xml:space="preserve">from </w:t>
        </w:r>
      </w:ins>
      <w:ins w:id="13" w:author="Huawei" w:date="2023-07-26T10:36:00Z">
        <w:r w:rsidR="001C31A5">
          <w:t xml:space="preserve">the </w:t>
        </w:r>
      </w:ins>
      <w:proofErr w:type="spellStart"/>
      <w:ins w:id="14" w:author="Huawei" w:date="2023-10-12T12:49:00Z">
        <w:r w:rsidR="002B73E6">
          <w:t>PC</w:t>
        </w:r>
      </w:ins>
      <w:ins w:id="15" w:author="Huawei" w:date="2023-07-26T10:35:00Z">
        <w:r w:rsidR="001C31A5">
          <w:t>ell</w:t>
        </w:r>
        <w:proofErr w:type="spellEnd"/>
        <w:r w:rsidR="001C31A5">
          <w:t xml:space="preserve"> configured for L1-RSRP measurements.</w:t>
        </w:r>
      </w:ins>
    </w:p>
    <w:p w14:paraId="2E253E62" w14:textId="77777777" w:rsidR="00967184" w:rsidRPr="009C5807" w:rsidRDefault="00967184" w:rsidP="00967184">
      <w:pPr>
        <w:pStyle w:val="30"/>
      </w:pPr>
      <w:r w:rsidRPr="009C5807">
        <w:t>9.5.3</w:t>
      </w:r>
      <w:r w:rsidRPr="009C5807">
        <w:tab/>
        <w:t>Measurement Reporting Requirements</w:t>
      </w:r>
    </w:p>
    <w:p w14:paraId="65D6F896" w14:textId="77777777" w:rsidR="00967184" w:rsidRPr="009C5807" w:rsidRDefault="00967184" w:rsidP="00967184">
      <w:r w:rsidRPr="009C5807">
        <w:t>The UE shall send L1-RSRP reports only for report configurations configured for the active BWP.</w:t>
      </w:r>
    </w:p>
    <w:p w14:paraId="030B7B2C" w14:textId="41EB78F6" w:rsidR="00967184" w:rsidRDefault="00967184" w:rsidP="00967184">
      <w:r w:rsidRPr="009C5807">
        <w:t xml:space="preserve">The UE shall report the L1-RSRP value as a 7-bit value in the range [-140, -44] dBm with 1dB step size according to clause 10.1.19 for FR1 and 10.1.20 for FR2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ins w:id="16" w:author="Huawei" w:date="2023-07-25T15:27:00Z">
        <w:r w:rsidRPr="009C5807">
          <w:rPr>
            <w:iCs/>
          </w:rPr>
          <w:t xml:space="preserve">or 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r w:rsidRPr="009C5807">
          <w:rPr>
            <w:iCs/>
          </w:rPr>
          <w:t>,</w:t>
        </w:r>
        <w:r>
          <w:rPr>
            <w:iCs/>
          </w:rPr>
          <w:t xml:space="preserve"> </w:t>
        </w:r>
      </w:ins>
      <w:r w:rsidRPr="009C580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6A80F0F1" w14:textId="77777777" w:rsidR="00967184" w:rsidRPr="009C5807" w:rsidRDefault="00967184" w:rsidP="00967184">
      <w:r>
        <w:lastRenderedPageBreak/>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 </w:t>
      </w:r>
      <w:r w:rsidRPr="004D7824">
        <w:t xml:space="preserve">in </w:t>
      </w:r>
      <w:r>
        <w:t>both</w:t>
      </w:r>
      <w:r w:rsidRPr="004D7824">
        <w:t xml:space="preserve"> FR1 </w:t>
      </w:r>
      <w:r>
        <w:t>and</w:t>
      </w:r>
      <w:r w:rsidRPr="004D7824">
        <w:t xml:space="preserve"> FR2 if the UE is not capable of per-FR gap</w:t>
      </w:r>
      <w:r>
        <w:t>.</w:t>
      </w:r>
    </w:p>
    <w:p w14:paraId="6FA842F7" w14:textId="77777777" w:rsidR="00967184" w:rsidRPr="009C5807" w:rsidRDefault="00967184" w:rsidP="00967184">
      <w:pPr>
        <w:pStyle w:val="40"/>
      </w:pPr>
      <w:r w:rsidRPr="009C5807">
        <w:t>9.5.3.1</w:t>
      </w:r>
      <w:r w:rsidRPr="009C5807">
        <w:tab/>
        <w:t>Periodic Reporting</w:t>
      </w:r>
    </w:p>
    <w:p w14:paraId="251DE06A" w14:textId="77777777" w:rsidR="00967184" w:rsidRPr="009C5807" w:rsidRDefault="00967184" w:rsidP="00967184">
      <w:r w:rsidRPr="009C5807">
        <w:t>Reported L1-RSRP measurements contained in periodic L1-RSRP measurement reports shall meet the requirements in clauses 10.1.19 for FR1 and 10.1.20 for FR2, respectively.</w:t>
      </w:r>
    </w:p>
    <w:p w14:paraId="0636FE87" w14:textId="77777777" w:rsidR="00967184" w:rsidRPr="009C5807" w:rsidRDefault="00967184" w:rsidP="00967184">
      <w:r w:rsidRPr="009C5807">
        <w:t>The UE shall only send periodic L1-RSRP measurement reports for an active BWP.</w:t>
      </w:r>
    </w:p>
    <w:p w14:paraId="06CF477B" w14:textId="77777777" w:rsidR="00967184" w:rsidRPr="009C5807" w:rsidRDefault="00967184" w:rsidP="00967184">
      <w:r w:rsidRPr="009C5807">
        <w:t>The UE shall transmit the periodic L1-RSRP reporting on PUCCH over the air interface according to the periodicity defined in clause 5.2.1.4 in TS 38.214 [26].</w:t>
      </w:r>
    </w:p>
    <w:p w14:paraId="58F5E345" w14:textId="77777777" w:rsidR="00967184" w:rsidRPr="009C5807" w:rsidRDefault="00967184" w:rsidP="00967184">
      <w:pPr>
        <w:pStyle w:val="40"/>
      </w:pPr>
      <w:r w:rsidRPr="009C5807">
        <w:t>9.5.3.2</w:t>
      </w:r>
      <w:r w:rsidRPr="009C5807">
        <w:tab/>
        <w:t>Semi-Persistent Reporting</w:t>
      </w:r>
    </w:p>
    <w:p w14:paraId="6C1CA0A3" w14:textId="77777777" w:rsidR="00967184" w:rsidRPr="009C5807" w:rsidRDefault="00967184" w:rsidP="00967184">
      <w:r w:rsidRPr="009C5807">
        <w:t>Reported L1-RSRP measurements contained in a Semi-Persistent L1-RSRP measurement report shall meet the requirements in clauses 10.1.19 for FR1 and 10.1.20 for FR2, respectively. This requirement applies for semi-persistent L1-RSRP reports send on PUSCH or PUCCH.</w:t>
      </w:r>
    </w:p>
    <w:p w14:paraId="214B6D80" w14:textId="77777777" w:rsidR="00967184" w:rsidRPr="009C5807" w:rsidRDefault="00967184" w:rsidP="00967184">
      <w:r w:rsidRPr="009C5807">
        <w:t>The UE shall only send semi-persistent L1-RSRP measurement reports on PUSCH, if a DCI request has been received.</w:t>
      </w:r>
    </w:p>
    <w:p w14:paraId="65B48AB5" w14:textId="77777777" w:rsidR="00967184" w:rsidRPr="009C5807" w:rsidRDefault="00967184" w:rsidP="00967184">
      <w:r w:rsidRPr="009C5807">
        <w:t>The UE shall only send semi-persistent L1-RSRP measurement reports on PUCCH, if an activation command [7] has been received.</w:t>
      </w:r>
    </w:p>
    <w:p w14:paraId="5A3A3F55" w14:textId="77777777" w:rsidR="00967184" w:rsidRPr="009C5807" w:rsidRDefault="00967184" w:rsidP="00967184">
      <w:r w:rsidRPr="009C5807">
        <w:t>The UE shall transmit the semi-persistent L1-RSRP reporting on PUSCH or PUCCH over the air interface according to the periodicity defined in clause 5.2.1.4 in TS 38.214 [26].</w:t>
      </w:r>
    </w:p>
    <w:p w14:paraId="079C8A35" w14:textId="77777777" w:rsidR="00967184" w:rsidRPr="009C5807" w:rsidRDefault="00967184" w:rsidP="00967184">
      <w:pPr>
        <w:pStyle w:val="40"/>
      </w:pPr>
      <w:r w:rsidRPr="009C5807">
        <w:t>9.5.3.3</w:t>
      </w:r>
      <w:r w:rsidRPr="009C5807">
        <w:tab/>
        <w:t>Aperiodic Reporting</w:t>
      </w:r>
    </w:p>
    <w:p w14:paraId="1B6EBD11" w14:textId="77777777" w:rsidR="00967184" w:rsidRPr="009C5807" w:rsidRDefault="00967184" w:rsidP="00967184">
      <w:r w:rsidRPr="009C5807">
        <w:t>Reported L1-RSRP measurements contained in aperiodic triggered, aperiodic triggered periodic and aperiodic triggered semi-persistent L1-RSRP reports shall meet the requirements in clauses 10.1.19 for FR1 and 10.1.20 for FR2, respectively.</w:t>
      </w:r>
    </w:p>
    <w:p w14:paraId="0257F64B" w14:textId="77777777" w:rsidR="00967184" w:rsidRPr="009C5807" w:rsidRDefault="00967184" w:rsidP="00967184">
      <w:r w:rsidRPr="009C5807">
        <w:t>The UE shall only send aperiodic L1-RSRP measurement reports, if a DCI trigger has been received.</w:t>
      </w:r>
    </w:p>
    <w:p w14:paraId="039048CE" w14:textId="77777777" w:rsidR="00967184" w:rsidRPr="009C5807" w:rsidRDefault="00967184" w:rsidP="00967184">
      <w:r w:rsidRPr="009C5807">
        <w:t>After the UE receives CSI request in DCI, the UE shall transmit the aperiodic L1-RSRP reporting on PUSCH over the air interface at the time specified according to clause 6.1.2.1 in TS 38.214 [26].</w:t>
      </w:r>
    </w:p>
    <w:p w14:paraId="5145CB19" w14:textId="77777777" w:rsidR="00967184" w:rsidRPr="009C5807" w:rsidRDefault="00967184" w:rsidP="00967184">
      <w:pPr>
        <w:pStyle w:val="30"/>
      </w:pPr>
      <w:r w:rsidRPr="009C5807">
        <w:t>9.5.4</w:t>
      </w:r>
      <w:r w:rsidRPr="009C5807">
        <w:tab/>
        <w:t>L1-RSRP measurement requirements</w:t>
      </w:r>
    </w:p>
    <w:p w14:paraId="7D8D5AC1" w14:textId="77777777" w:rsidR="00967184" w:rsidRPr="009C5807" w:rsidRDefault="00967184" w:rsidP="00967184">
      <w:pPr>
        <w:pStyle w:val="40"/>
      </w:pPr>
      <w:r w:rsidRPr="009C5807">
        <w:t>9.5.4.1</w:t>
      </w:r>
      <w:r w:rsidRPr="009C5807">
        <w:tab/>
        <w:t>SSB based L1-RSRP Reporting</w:t>
      </w:r>
    </w:p>
    <w:p w14:paraId="32DFA97B" w14:textId="77777777" w:rsidR="00967184" w:rsidRPr="009C5807" w:rsidRDefault="00967184" w:rsidP="00967184">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975A7D4" w14:textId="5A4C7828" w:rsidR="00967184" w:rsidRPr="009C5807" w:rsidRDefault="00967184" w:rsidP="00967184">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ins w:id="17" w:author="Huawei" w:date="2023-09-13T11:38:00Z">
        <w:r w:rsidR="001455FB">
          <w:rPr>
            <w:rFonts w:eastAsia="?? ??"/>
          </w:rPr>
          <w:t xml:space="preserve"> and </w:t>
        </w:r>
      </w:ins>
      <w:ins w:id="18" w:author="Huawei" w:date="2023-07-25T15:27:00Z">
        <w:r w:rsidR="000C2CD8" w:rsidRPr="009C5807">
          <w:rPr>
            <w:iCs/>
          </w:rPr>
          <w:t xml:space="preserve">if </w:t>
        </w:r>
        <w:r w:rsidR="000C2CD8" w:rsidRPr="00AD558E">
          <w:rPr>
            <w:i/>
            <w:iCs/>
            <w:color w:val="000000"/>
            <w:lang w:val="en-US"/>
          </w:rPr>
          <w:t>groupBased</w:t>
        </w:r>
        <w:r w:rsidR="000C2CD8">
          <w:rPr>
            <w:i/>
            <w:iCs/>
            <w:color w:val="000000"/>
            <w:lang w:val="en-US"/>
          </w:rPr>
          <w:t>Beam</w:t>
        </w:r>
        <w:r w:rsidR="000C2CD8" w:rsidRPr="00AD558E">
          <w:rPr>
            <w:i/>
            <w:iCs/>
            <w:color w:val="000000"/>
            <w:lang w:val="en-US"/>
          </w:rPr>
          <w:t>Reporting-r17</w:t>
        </w:r>
        <w:r w:rsidR="000C2CD8" w:rsidRPr="009C5807">
          <w:rPr>
            <w:iCs/>
          </w:rPr>
          <w:t xml:space="preserve"> is </w:t>
        </w:r>
      </w:ins>
      <w:ins w:id="19" w:author="Huawei" w:date="2023-10-10T18:51:00Z">
        <w:r w:rsidR="000C2CD8">
          <w:rPr>
            <w:iCs/>
          </w:rPr>
          <w:t xml:space="preserve">not </w:t>
        </w:r>
      </w:ins>
      <w:ins w:id="20" w:author="Huawei" w:date="2023-07-25T15:27:00Z">
        <w:r w:rsidR="000C2CD8">
          <w:rPr>
            <w:lang w:val="en-US"/>
          </w:rPr>
          <w:t>configured</w:t>
        </w:r>
      </w:ins>
      <w:r w:rsidRPr="00320CAB">
        <w:rPr>
          <w:lang w:eastAsia="zh-CN"/>
        </w:rPr>
        <w:t>,</w:t>
      </w:r>
      <w:ins w:id="21" w:author="Huawei" w:date="2023-07-25T16:23:00Z">
        <w:r w:rsidR="00D959B5" w:rsidRPr="00D959B5">
          <w:rPr>
            <w:lang w:eastAsia="zh-CN"/>
          </w:rPr>
          <w:t xml:space="preserve"> </w:t>
        </w:r>
        <w:r w:rsidR="00D959B5" w:rsidRPr="00320CAB">
          <w:rPr>
            <w:lang w:eastAsia="zh-CN"/>
          </w:rPr>
          <w:t>and defined in Table 9.5.4.1-</w:t>
        </w:r>
      </w:ins>
      <w:ins w:id="22" w:author="Huawei" w:date="2023-07-25T16:24:00Z">
        <w:r w:rsidR="00D959B5">
          <w:rPr>
            <w:lang w:eastAsia="zh-CN"/>
          </w:rPr>
          <w:t>2</w:t>
        </w:r>
        <w:r w:rsidR="00D959B5">
          <w:rPr>
            <w:rFonts w:hint="eastAsia"/>
            <w:lang w:eastAsia="zh-CN"/>
          </w:rPr>
          <w:t>A</w:t>
        </w:r>
      </w:ins>
      <w:ins w:id="23" w:author="Huawei" w:date="2023-07-25T16:23:00Z">
        <w:r w:rsidR="00D959B5" w:rsidRPr="00320CAB">
          <w:rPr>
            <w:lang w:eastAsia="zh-CN"/>
          </w:rPr>
          <w:t xml:space="preserve"> </w:t>
        </w:r>
        <w:r w:rsidR="00D959B5" w:rsidRPr="00320CAB">
          <w:rPr>
            <w:rFonts w:eastAsia="?? ??"/>
          </w:rPr>
          <w:t>for FR2</w:t>
        </w:r>
      </w:ins>
      <w:ins w:id="24" w:author="Huawei" w:date="2023-10-12T12:50:00Z">
        <w:r w:rsidR="002B73E6">
          <w:rPr>
            <w:rFonts w:eastAsia="?? ??"/>
          </w:rPr>
          <w:t>-1</w:t>
        </w:r>
      </w:ins>
      <w:ins w:id="25" w:author="Huawei" w:date="2023-07-25T16:23:00Z">
        <w:r w:rsidR="00D959B5" w:rsidRPr="00320CAB">
          <w:rPr>
            <w:lang w:eastAsia="zh-CN"/>
          </w:rPr>
          <w:t xml:space="preserve"> when</w:t>
        </w:r>
        <w:r w:rsidR="00D959B5" w:rsidRPr="00320CAB">
          <w:rPr>
            <w:rFonts w:eastAsia="?? ??"/>
          </w:rPr>
          <w:t xml:space="preserve"> </w:t>
        </w:r>
        <w:r w:rsidR="00D959B5" w:rsidRPr="00320CAB">
          <w:rPr>
            <w:i/>
            <w:iCs/>
            <w:lang w:eastAsia="zh-CN"/>
          </w:rPr>
          <w:t>highSpeedMeasFlagFR2-r17</w:t>
        </w:r>
        <w:r w:rsidR="00D959B5" w:rsidRPr="00320CAB">
          <w:rPr>
            <w:lang w:eastAsia="zh-CN"/>
          </w:rPr>
          <w:t xml:space="preserve"> </w:t>
        </w:r>
        <w:r w:rsidR="00D959B5" w:rsidRPr="00320CAB">
          <w:rPr>
            <w:rFonts w:eastAsia="?? ??"/>
          </w:rPr>
          <w:t xml:space="preserve">is </w:t>
        </w:r>
      </w:ins>
      <w:ins w:id="26" w:author="Huawei" w:date="2023-07-25T16:24:00Z">
        <w:r w:rsidR="00D959B5" w:rsidRPr="00320CAB">
          <w:rPr>
            <w:rFonts w:eastAsia="?? ??"/>
          </w:rPr>
          <w:t xml:space="preserve">not </w:t>
        </w:r>
      </w:ins>
      <w:ins w:id="27" w:author="Huawei" w:date="2023-07-25T16:23:00Z">
        <w:r w:rsidR="00D959B5" w:rsidRPr="00320CAB">
          <w:rPr>
            <w:rFonts w:eastAsia="?? ??"/>
          </w:rPr>
          <w:t>configured</w:t>
        </w:r>
      </w:ins>
      <w:ins w:id="28" w:author="Huawei" w:date="2023-07-25T16:24:00Z">
        <w:r w:rsidR="00D959B5">
          <w:rPr>
            <w:rFonts w:eastAsia="?? ??"/>
          </w:rPr>
          <w:t xml:space="preserve"> and </w:t>
        </w:r>
      </w:ins>
      <w:ins w:id="29" w:author="Huawei" w:date="2023-07-25T15:27:00Z">
        <w:r w:rsidR="000C2CD8" w:rsidRPr="009C5807">
          <w:rPr>
            <w:iCs/>
          </w:rPr>
          <w:t xml:space="preserve">if </w:t>
        </w:r>
        <w:r w:rsidR="000C2CD8" w:rsidRPr="00AD558E">
          <w:rPr>
            <w:i/>
            <w:iCs/>
            <w:color w:val="000000"/>
            <w:lang w:val="en-US"/>
          </w:rPr>
          <w:t>groupBased</w:t>
        </w:r>
        <w:r w:rsidR="000C2CD8">
          <w:rPr>
            <w:i/>
            <w:iCs/>
            <w:color w:val="000000"/>
            <w:lang w:val="en-US"/>
          </w:rPr>
          <w:t>Beam</w:t>
        </w:r>
        <w:r w:rsidR="000C2CD8" w:rsidRPr="00AD558E">
          <w:rPr>
            <w:i/>
            <w:iCs/>
            <w:color w:val="000000"/>
            <w:lang w:val="en-US"/>
          </w:rPr>
          <w:t>Reporting-r17</w:t>
        </w:r>
        <w:r w:rsidR="000C2CD8" w:rsidRPr="009C5807">
          <w:rPr>
            <w:iCs/>
          </w:rPr>
          <w:t xml:space="preserve"> is </w:t>
        </w:r>
        <w:r w:rsidR="000C2CD8">
          <w:rPr>
            <w:lang w:val="en-US"/>
          </w:rPr>
          <w:t>configured</w:t>
        </w:r>
      </w:ins>
      <w:ins w:id="30" w:author="Huawei" w:date="2023-07-25T16:23:00Z">
        <w:r w:rsidR="00D959B5" w:rsidRPr="00320CAB">
          <w:rPr>
            <w:rFonts w:eastAsia="?? ??"/>
          </w:rPr>
          <w:t>,</w:t>
        </w:r>
      </w:ins>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41B4492E" w14:textId="77777777" w:rsidR="00967184" w:rsidRPr="009C5807" w:rsidRDefault="00967184" w:rsidP="00967184">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3C684965" w14:textId="63F643B5" w:rsidR="00967184" w:rsidRDefault="00967184" w:rsidP="00967184">
      <w:pPr>
        <w:pStyle w:val="B10"/>
        <w:rPr>
          <w:ins w:id="31" w:author="Huawei" w:date="2023-10-13T08:33:00Z"/>
        </w:rPr>
      </w:pPr>
      <w:r w:rsidRPr="009C5807">
        <w:t>-</w:t>
      </w:r>
      <w:r w:rsidRPr="009C5807">
        <w:tab/>
      </w:r>
      <w:ins w:id="32" w:author="Huawei" w:date="2023-10-10T18:52:00Z">
        <w:r w:rsidR="00071DB6">
          <w:t xml:space="preserve">The value of </w:t>
        </w:r>
      </w:ins>
      <w:r w:rsidRPr="009C5807">
        <w:t>N</w:t>
      </w:r>
      <w:del w:id="33" w:author="Huawei" w:date="2023-10-10T18:52:00Z">
        <w:r w:rsidRPr="009C5807" w:rsidDel="00071DB6">
          <w:delText>= 8</w:delText>
        </w:r>
      </w:del>
      <w:r>
        <w:t xml:space="preserve"> </w:t>
      </w:r>
      <w:r>
        <w:rPr>
          <w:lang w:val="en-US" w:eastAsia="zh-CN"/>
        </w:rPr>
        <w:t xml:space="preserve">in </w:t>
      </w:r>
      <w:r>
        <w:rPr>
          <w:rFonts w:eastAsia="?? ??"/>
        </w:rPr>
        <w:t>Table 9.5.4.1-2</w:t>
      </w:r>
      <w:ins w:id="34" w:author="Huawei" w:date="2023-10-10T18:52:00Z">
        <w:r w:rsidR="00071DB6">
          <w:rPr>
            <w:rFonts w:eastAsia="?? ??"/>
          </w:rPr>
          <w:t xml:space="preserve"> is [</w:t>
        </w:r>
      </w:ins>
      <w:proofErr w:type="spellStart"/>
      <w:ins w:id="35" w:author="Huawei" w:date="2023-10-10T18:58:00Z">
        <w:r w:rsidR="00071DB6" w:rsidRPr="00071DB6">
          <w:rPr>
            <w:rFonts w:eastAsia="?? ??"/>
            <w:i/>
            <w:rPrChange w:id="36" w:author="Huawei" w:date="2023-10-10T18:58:00Z">
              <w:rPr>
                <w:rFonts w:eastAsia="?? ??"/>
              </w:rPr>
            </w:rPrChange>
          </w:rPr>
          <w:t>reducedRxBeamNum</w:t>
        </w:r>
      </w:ins>
      <w:proofErr w:type="spellEnd"/>
      <w:ins w:id="37" w:author="Huawei" w:date="2023-10-10T18:52:00Z">
        <w:r w:rsidR="00071DB6">
          <w:rPr>
            <w:rFonts w:eastAsia="?? ??"/>
          </w:rPr>
          <w:t>]</w:t>
        </w:r>
      </w:ins>
      <w:ins w:id="38" w:author="Huawei" w:date="2023-10-10T18:55:00Z">
        <w:r w:rsidR="00071DB6">
          <w:rPr>
            <w:rFonts w:eastAsia="?? ??"/>
          </w:rPr>
          <w:t xml:space="preserve"> for UE supporting [</w:t>
        </w:r>
        <w:r w:rsidR="00071DB6">
          <w:rPr>
            <w:lang w:eastAsia="en-GB"/>
          </w:rPr>
          <w:t>faster beam switching capability</w:t>
        </w:r>
        <w:r w:rsidR="00071DB6">
          <w:rPr>
            <w:rFonts w:eastAsia="?? ??"/>
          </w:rPr>
          <w:t>]</w:t>
        </w:r>
        <w:r w:rsidR="00071DB6">
          <w:rPr>
            <w:lang w:eastAsia="en-GB"/>
          </w:rPr>
          <w:t xml:space="preserve"> </w:t>
        </w:r>
      </w:ins>
      <w:ins w:id="39" w:author="Huawei" w:date="2023-10-13T08:32:00Z">
        <w:r w:rsidR="00CB5888">
          <w:rPr>
            <w:lang w:eastAsia="en-GB"/>
          </w:rPr>
          <w:t xml:space="preserve">and </w:t>
        </w:r>
      </w:ins>
      <w:ins w:id="40" w:author="Huawei" w:date="2023-10-13T08:34:00Z">
        <w:r w:rsidR="00CB5888" w:rsidRPr="00CB5888">
          <w:rPr>
            <w:lang w:eastAsia="en-GB"/>
          </w:rPr>
          <w:t>activated with multi-Rx operation</w:t>
        </w:r>
      </w:ins>
      <w:ins w:id="41" w:author="Huawei" w:date="2023-10-10T18:52:00Z">
        <w:r w:rsidR="00071DB6">
          <w:rPr>
            <w:rFonts w:eastAsia="?? ??"/>
          </w:rPr>
          <w:t xml:space="preserve">, </w:t>
        </w:r>
      </w:ins>
      <w:ins w:id="42" w:author="Huawei" w:date="2023-10-10T18:55:00Z">
        <w:r w:rsidR="00071DB6">
          <w:rPr>
            <w:rFonts w:eastAsia="?? ??"/>
          </w:rPr>
          <w:t xml:space="preserve">otherwise the </w:t>
        </w:r>
        <w:r w:rsidR="00071DB6">
          <w:t xml:space="preserve">value of </w:t>
        </w:r>
        <w:r w:rsidR="00071DB6" w:rsidRPr="009C5807">
          <w:t>N</w:t>
        </w:r>
        <w:r w:rsidR="00071DB6">
          <w:t xml:space="preserve"> </w:t>
        </w:r>
        <w:r w:rsidR="00071DB6">
          <w:rPr>
            <w:lang w:val="en-US" w:eastAsia="zh-CN"/>
          </w:rPr>
          <w:t xml:space="preserve">in </w:t>
        </w:r>
        <w:r w:rsidR="00071DB6">
          <w:rPr>
            <w:rFonts w:eastAsia="?? ??"/>
          </w:rPr>
          <w:t>Table 9.5.4.1-2 is 8</w:t>
        </w:r>
      </w:ins>
      <w:r w:rsidRPr="009C5807">
        <w:t>.</w:t>
      </w:r>
    </w:p>
    <w:p w14:paraId="506BC6C3" w14:textId="67D598DC" w:rsidR="00CB5888" w:rsidRPr="00CB5888" w:rsidRDefault="00CB5888">
      <w:pPr>
        <w:pStyle w:val="B10"/>
        <w:ind w:firstLine="0"/>
        <w:rPr>
          <w:ins w:id="43" w:author="Huawei" w:date="2023-10-10T18:54:00Z"/>
          <w:i/>
          <w:lang w:eastAsia="zh-CN"/>
          <w:rPrChange w:id="44" w:author="Huawei" w:date="2023-10-13T08:34:00Z">
            <w:rPr>
              <w:ins w:id="45" w:author="Huawei" w:date="2023-10-10T18:54:00Z"/>
              <w:lang w:eastAsia="zh-CN"/>
            </w:rPr>
          </w:rPrChange>
        </w:rPr>
        <w:pPrChange w:id="46" w:author="Huawei" w:date="2023-10-13T08:34:00Z">
          <w:pPr>
            <w:pStyle w:val="B10"/>
          </w:pPr>
        </w:pPrChange>
      </w:pPr>
      <w:ins w:id="47" w:author="Huawei" w:date="2023-10-13T08:33:00Z">
        <w:r w:rsidRPr="00CB5888">
          <w:rPr>
            <w:i/>
            <w:lang w:eastAsia="zh-CN"/>
            <w:rPrChange w:id="48" w:author="Huawei" w:date="2023-10-13T08:34:00Z">
              <w:rPr>
                <w:lang w:eastAsia="zh-CN"/>
              </w:rPr>
            </w:rPrChange>
          </w:rPr>
          <w:t xml:space="preserve">Editor note: </w:t>
        </w:r>
        <w:r w:rsidRPr="00CB5888">
          <w:rPr>
            <w:rFonts w:eastAsia="宋体"/>
            <w:i/>
            <w:color w:val="000000"/>
            <w:szCs w:val="24"/>
            <w:rPrChange w:id="49" w:author="Huawei" w:date="2023-10-13T08:34:00Z">
              <w:rPr>
                <w:rFonts w:eastAsia="宋体"/>
                <w:color w:val="000000"/>
                <w:szCs w:val="24"/>
              </w:rPr>
            </w:rPrChange>
          </w:rPr>
          <w:t>FFS how to capture UE is activated with multi-Rx operation</w:t>
        </w:r>
        <w:r w:rsidRPr="00CB5888">
          <w:rPr>
            <w:i/>
            <w:lang w:eastAsia="zh-CN"/>
            <w:rPrChange w:id="50" w:author="Huawei" w:date="2023-10-13T08:34:00Z">
              <w:rPr>
                <w:lang w:eastAsia="zh-CN"/>
              </w:rPr>
            </w:rPrChange>
          </w:rPr>
          <w:t>.</w:t>
        </w:r>
      </w:ins>
    </w:p>
    <w:p w14:paraId="4AF06D9A" w14:textId="304D2F5D" w:rsidR="00071DB6" w:rsidRPr="009C5807" w:rsidRDefault="00071DB6" w:rsidP="00967184">
      <w:pPr>
        <w:pStyle w:val="B10"/>
      </w:pPr>
      <w:ins w:id="51" w:author="Huawei" w:date="2023-10-10T18:54:00Z">
        <w:r w:rsidRPr="009C5807">
          <w:t>-</w:t>
        </w:r>
        <w:r w:rsidRPr="009C5807">
          <w:tab/>
        </w:r>
        <w:r>
          <w:t xml:space="preserve">The value of </w:t>
        </w:r>
        <w:r w:rsidRPr="009C5807">
          <w:t>N</w:t>
        </w:r>
        <w:r>
          <w:t xml:space="preserve"> </w:t>
        </w:r>
        <w:r>
          <w:rPr>
            <w:lang w:val="en-US" w:eastAsia="zh-CN"/>
          </w:rPr>
          <w:t xml:space="preserve">in </w:t>
        </w:r>
        <w:r>
          <w:rPr>
            <w:rFonts w:eastAsia="?? ??"/>
          </w:rPr>
          <w:t>Table 9.5.4.1-2A is [TBD]</w:t>
        </w:r>
      </w:ins>
      <w:ins w:id="52" w:author="Huawei" w:date="2023-10-10T18:57:00Z">
        <w:r>
          <w:rPr>
            <w:rFonts w:eastAsia="?? ??"/>
          </w:rPr>
          <w:t>.</w:t>
        </w:r>
      </w:ins>
    </w:p>
    <w:p w14:paraId="07D47FD0" w14:textId="77777777" w:rsidR="00967184" w:rsidRPr="008B40E7" w:rsidRDefault="00967184" w:rsidP="00967184">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7E37F30D" w14:textId="77777777" w:rsidR="00967184" w:rsidRPr="008B40E7" w:rsidRDefault="00967184" w:rsidP="00967184">
      <w:pPr>
        <w:pStyle w:val="B10"/>
        <w:rPr>
          <w:rFonts w:eastAsia="宋体"/>
        </w:rPr>
      </w:pPr>
      <w:r w:rsidRPr="008B40E7">
        <w:rPr>
          <w:rFonts w:eastAsia="宋体"/>
        </w:rPr>
        <w:t>-</w:t>
      </w:r>
      <w:r w:rsidRPr="008B40E7">
        <w:rPr>
          <w:rFonts w:eastAsia="宋体"/>
        </w:rPr>
        <w:tab/>
        <w:t>P value for SSB resource to be measured is defined as</w:t>
      </w:r>
    </w:p>
    <w:p w14:paraId="4374252C" w14:textId="77777777" w:rsidR="00967184" w:rsidRPr="008B40E7" w:rsidRDefault="00967184" w:rsidP="00967184">
      <w:pPr>
        <w:pStyle w:val="B20"/>
        <w:rPr>
          <w:rFonts w:eastAsia="宋体"/>
        </w:rPr>
      </w:pPr>
      <w:r w:rsidRPr="008B40E7">
        <w:rPr>
          <w:rFonts w:eastAsia="宋体"/>
        </w:rPr>
        <w:lastRenderedPageBreak/>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59C2CEBE"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21822CF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A0490D9" w14:textId="77777777" w:rsidR="00967184" w:rsidRPr="008B40E7" w:rsidRDefault="00967184" w:rsidP="00967184">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3C358B61"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6D30EB11"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08B6DB6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6A0C759B" w14:textId="77777777" w:rsidR="00967184" w:rsidRPr="008B40E7" w:rsidRDefault="00967184" w:rsidP="00967184">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7B089E10" w14:textId="77777777" w:rsidR="00967184" w:rsidRPr="003C773E" w:rsidRDefault="00967184" w:rsidP="00967184">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14A4B517" w14:textId="77777777" w:rsidR="00967184" w:rsidRPr="008B40E7" w:rsidRDefault="00967184" w:rsidP="00967184">
      <w:pPr>
        <w:rPr>
          <w:rFonts w:eastAsia="?? ??"/>
        </w:rPr>
      </w:pPr>
      <w:r w:rsidRPr="008B40E7">
        <w:rPr>
          <w:rFonts w:eastAsia="?? ??"/>
        </w:rPr>
        <w:t>For FR1,</w:t>
      </w:r>
      <w:r w:rsidRPr="008B40E7" w:rsidDel="008B40E7">
        <w:rPr>
          <w:rFonts w:eastAsia="?? ??"/>
        </w:rPr>
        <w:t xml:space="preserve"> </w:t>
      </w:r>
    </w:p>
    <w:p w14:paraId="0DC3EEC7" w14:textId="77777777" w:rsidR="00967184" w:rsidRPr="009C5807" w:rsidRDefault="00967184" w:rsidP="00967184">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30ABFD58" w14:textId="77777777" w:rsidR="00967184" w:rsidRPr="009C5807" w:rsidRDefault="00967184" w:rsidP="00967184">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5122E386" w14:textId="77777777" w:rsidR="00967184" w:rsidRPr="008B40E7" w:rsidRDefault="00967184" w:rsidP="00967184">
      <w:pPr>
        <w:rPr>
          <w:rFonts w:eastAsia="?? ??"/>
        </w:rPr>
      </w:pPr>
      <w:r w:rsidRPr="008B40E7">
        <w:rPr>
          <w:rFonts w:eastAsia="?? ??"/>
        </w:rPr>
        <w:t>For FR2,</w:t>
      </w:r>
    </w:p>
    <w:p w14:paraId="427F5B41" w14:textId="77777777" w:rsidR="00967184" w:rsidRPr="00E21911" w:rsidRDefault="00967184" w:rsidP="00967184">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2ADCA2B5" w14:textId="77777777" w:rsidR="00967184" w:rsidRPr="00E21911" w:rsidRDefault="00967184" w:rsidP="00967184">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sidRPr="00E21911">
        <w:t>, when SSB is not overlapped with measurement gap and SSB is fully overlapped with SMTC period (T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p>
    <w:p w14:paraId="6D5AC847" w14:textId="77777777" w:rsidR="00967184" w:rsidRPr="009C5807" w:rsidRDefault="00967184" w:rsidP="00967184">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4EC2336B" w14:textId="77777777" w:rsidR="00967184" w:rsidRPr="009C5807" w:rsidRDefault="00967184" w:rsidP="00967184">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0B3B71CE" w14:textId="77777777" w:rsidR="00967184" w:rsidRPr="009C5807" w:rsidRDefault="00967184" w:rsidP="00967184">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0289AED3" w14:textId="77777777" w:rsidR="00967184" w:rsidRPr="009C5807" w:rsidRDefault="00967184" w:rsidP="00967184">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770496F6" w14:textId="77777777" w:rsidR="00967184" w:rsidRPr="009C5807" w:rsidRDefault="00967184" w:rsidP="00967184">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0620520F" w14:textId="77777777" w:rsidR="00967184" w:rsidRDefault="00967184" w:rsidP="00967184">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0F8C937" w14:textId="77777777" w:rsidR="00967184" w:rsidRPr="009C5807" w:rsidDel="007332C1" w:rsidRDefault="00967184" w:rsidP="00967184">
      <w:pPr>
        <w:pStyle w:val="B10"/>
      </w:pPr>
      <w:r>
        <w:t>-</w:t>
      </w:r>
      <w:r w:rsidRPr="00A20CB0" w:rsidDel="00C26D6B">
        <w:t xml:space="preserve"> </w:t>
      </w:r>
    </w:p>
    <w:p w14:paraId="034C0C90" w14:textId="77777777" w:rsidR="00967184" w:rsidRDefault="00967184" w:rsidP="00967184">
      <w:pPr>
        <w:pStyle w:val="B10"/>
        <w:rPr>
          <w:lang w:val="en-US" w:eastAsia="zh-CN"/>
        </w:rPr>
      </w:pPr>
      <w:r w:rsidRPr="00E21911">
        <w:lastRenderedPageBreak/>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178AB207" w14:textId="77777777" w:rsidR="00967184" w:rsidRPr="00C56671" w:rsidRDefault="00967184" w:rsidP="00967184">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53"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53"/>
      <w:r w:rsidRPr="00C56671">
        <w:t>.</w:t>
      </w:r>
    </w:p>
    <w:p w14:paraId="3EDC757C" w14:textId="77777777" w:rsidR="00967184" w:rsidRPr="008A7648" w:rsidRDefault="00967184" w:rsidP="00967184">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2A93F6B5" w14:textId="77777777" w:rsidR="00967184" w:rsidRPr="00F0221F" w:rsidRDefault="00967184" w:rsidP="00967184">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096C3D5F" w14:textId="77777777" w:rsidR="00967184" w:rsidRDefault="00967184" w:rsidP="00967184">
      <w:pPr>
        <w:pStyle w:val="B10"/>
        <w:ind w:leftChars="42" w:left="368"/>
        <w:rPr>
          <w:vertAlign w:val="subscript"/>
        </w:rPr>
      </w:pPr>
      <w:r w:rsidRPr="00E21911">
        <w:t>-</w:t>
      </w:r>
      <w:r w:rsidRPr="00E21911">
        <w:tab/>
        <w:t>Otherwise, P = P</w:t>
      </w:r>
      <w:r w:rsidRPr="00E21911">
        <w:rPr>
          <w:vertAlign w:val="subscript"/>
        </w:rPr>
        <w:t>1</w:t>
      </w:r>
    </w:p>
    <w:p w14:paraId="187B2128" w14:textId="77777777" w:rsidR="00967184" w:rsidRPr="009C5807" w:rsidRDefault="00967184" w:rsidP="00967184">
      <w:pPr>
        <w:pStyle w:val="B10"/>
        <w:ind w:leftChars="42" w:left="368"/>
      </w:pPr>
      <w:r w:rsidRPr="009C5807">
        <w:t>Where:</w:t>
      </w:r>
    </w:p>
    <w:p w14:paraId="46B3C57C" w14:textId="77777777" w:rsidR="00967184" w:rsidRPr="00DD3199" w:rsidRDefault="00967184" w:rsidP="00967184">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79AC0A99" w14:textId="77777777" w:rsidR="00967184" w:rsidRPr="00DD3199" w:rsidRDefault="00967184" w:rsidP="00967184">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581F86A4" w14:textId="77777777" w:rsidR="00967184" w:rsidRPr="00DD3199" w:rsidRDefault="00967184" w:rsidP="00967184">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4C7D338B" w14:textId="77777777" w:rsidR="00967184" w:rsidRPr="00625F7E" w:rsidRDefault="00967184" w:rsidP="00967184">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7A2F3FE6" w14:textId="77777777" w:rsidR="00967184" w:rsidRPr="00625F7E" w:rsidRDefault="00967184" w:rsidP="00967184">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1B343AF" w14:textId="77777777" w:rsidR="00967184" w:rsidRPr="00625F7E" w:rsidRDefault="00967184" w:rsidP="009671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55383E0E" w14:textId="77777777" w:rsidR="00967184" w:rsidRDefault="00967184" w:rsidP="00967184">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69B182BE" w14:textId="77777777" w:rsidR="00967184" w:rsidRPr="00476A1D" w:rsidRDefault="00967184" w:rsidP="00967184">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59F193D4" w14:textId="77777777" w:rsidR="00967184" w:rsidRPr="00115E3F" w:rsidRDefault="00967184" w:rsidP="00967184">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23C11FEF" w14:textId="77777777" w:rsidR="00967184" w:rsidRPr="00115E3F" w:rsidRDefault="00967184" w:rsidP="00967184">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42F2C73A" w14:textId="77777777" w:rsidR="00967184" w:rsidRPr="00115E3F" w:rsidRDefault="00967184" w:rsidP="00967184">
      <w:pPr>
        <w:pStyle w:val="B10"/>
      </w:pPr>
      <w:r w:rsidRPr="00115E3F">
        <w:t>-</w:t>
      </w:r>
      <w:r w:rsidRPr="00115E3F">
        <w:tab/>
        <w:t>If the UE is configured with Pre-MG, an SSB or an SMTC occasion is only considered to be overlapped by the Pre-MG if the Pre-MG is activated.</w:t>
      </w:r>
    </w:p>
    <w:p w14:paraId="76D1C6C5" w14:textId="77777777" w:rsidR="00967184" w:rsidRPr="00636344" w:rsidRDefault="00967184" w:rsidP="00967184">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68C37770" w14:textId="77777777" w:rsidR="00967184" w:rsidRPr="00636344" w:rsidRDefault="00967184" w:rsidP="00967184">
      <w:pPr>
        <w:ind w:left="851" w:hanging="284"/>
      </w:pPr>
      <w:r w:rsidRPr="00636344">
        <w:t>-</w:t>
      </w:r>
      <w:r w:rsidRPr="00636344">
        <w:tab/>
        <w:t xml:space="preserve">an SSB or an SMTC occasion is considered to be overlapped with the GAP if it overlaps a measurement gap occasion, and </w:t>
      </w:r>
    </w:p>
    <w:p w14:paraId="2DC9F7E7" w14:textId="77777777" w:rsidR="00967184" w:rsidRPr="00636344" w:rsidRDefault="00967184" w:rsidP="00967184">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38382831" w14:textId="77777777" w:rsidR="00967184" w:rsidRPr="00115E3F" w:rsidRDefault="00967184" w:rsidP="00967184">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5D6AC062" w14:textId="77777777" w:rsidR="00967184" w:rsidRPr="00115E3F" w:rsidRDefault="00967184" w:rsidP="00967184">
      <w:pPr>
        <w:pStyle w:val="B20"/>
      </w:pPr>
      <w:r>
        <w:t>-</w:t>
      </w:r>
      <w:r>
        <w:tab/>
      </w:r>
      <w:r w:rsidRPr="00115E3F">
        <w:t xml:space="preserve">an SSB or an SMTC occasion is considered to be overlapped with the </w:t>
      </w:r>
      <w:r>
        <w:t>GAP</w:t>
      </w:r>
      <w:r w:rsidRPr="00115E3F">
        <w:t xml:space="preserve"> if </w:t>
      </w:r>
    </w:p>
    <w:p w14:paraId="63634E9C" w14:textId="77777777" w:rsidR="00967184" w:rsidRPr="00625F7E" w:rsidRDefault="00967184" w:rsidP="00967184">
      <w:pPr>
        <w:pStyle w:val="B30"/>
      </w:pPr>
      <w:r>
        <w:t>-</w:t>
      </w:r>
      <w:r>
        <w:tab/>
      </w:r>
      <w:r w:rsidRPr="00625F7E">
        <w:t xml:space="preserve">it overlaps the VIL1 or VIL2 of NCSG, or </w:t>
      </w:r>
    </w:p>
    <w:p w14:paraId="73CB9CCC" w14:textId="77777777" w:rsidR="00967184" w:rsidRPr="00625F7E" w:rsidRDefault="00967184" w:rsidP="0096718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54B2E0D" w14:textId="77777777" w:rsidR="00967184" w:rsidRPr="00476A1D" w:rsidRDefault="00967184" w:rsidP="00967184">
      <w:pPr>
        <w:pStyle w:val="B10"/>
      </w:pPr>
      <w:r>
        <w:t>-</w:t>
      </w:r>
      <w:r>
        <w:tab/>
      </w:r>
      <w:r w:rsidRPr="00625F7E">
        <w:t>and</w:t>
      </w:r>
    </w:p>
    <w:p w14:paraId="103290F3" w14:textId="77777777" w:rsidR="00967184" w:rsidRPr="00625F7E" w:rsidRDefault="00967184" w:rsidP="00967184">
      <w:pPr>
        <w:pStyle w:val="B30"/>
      </w:pPr>
      <w:r>
        <w:t>-</w:t>
      </w:r>
      <w:r>
        <w:tab/>
      </w:r>
      <w:proofErr w:type="spellStart"/>
      <w:r w:rsidRPr="00625F7E">
        <w:t>xRP</w:t>
      </w:r>
      <w:proofErr w:type="spellEnd"/>
      <w:r w:rsidRPr="00625F7E">
        <w:t xml:space="preserve"> = VIRP</w:t>
      </w:r>
    </w:p>
    <w:p w14:paraId="7EEF8726" w14:textId="77777777" w:rsidR="00967184" w:rsidRPr="00476A1D" w:rsidRDefault="00967184" w:rsidP="00967184">
      <w:pPr>
        <w:pStyle w:val="B10"/>
      </w:pPr>
      <w:r>
        <w:lastRenderedPageBreak/>
        <w:t>-</w:t>
      </w:r>
      <w:r>
        <w:tab/>
      </w:r>
      <w:r w:rsidRPr="00625F7E">
        <w:t>When concurrent gaps are configured, an SSB or an SMTC occasion is not considered to be overlapped by a gap occasion if the gap occasion is dropped according to 9.1.</w:t>
      </w:r>
      <w:r>
        <w:t>8</w:t>
      </w:r>
      <w:r w:rsidRPr="00625F7E">
        <w:t>.</w:t>
      </w:r>
    </w:p>
    <w:p w14:paraId="4620CAF2" w14:textId="77777777" w:rsidR="00967184" w:rsidRPr="009C5807" w:rsidRDefault="00967184" w:rsidP="00967184">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73166F6A" w14:textId="77777777" w:rsidR="00967184" w:rsidRDefault="00967184" w:rsidP="00967184">
      <w:r w:rsidRPr="009C5807">
        <w:t xml:space="preserve">Longer evaluation period would be expected if the combination of SSB, SMTC occasion and </w:t>
      </w:r>
      <w:r>
        <w:t>GAP</w:t>
      </w:r>
      <w:r w:rsidRPr="009C5807">
        <w:t xml:space="preserve"> configurations does not meet pervious conditions.</w:t>
      </w:r>
    </w:p>
    <w:p w14:paraId="3EBD3CFB" w14:textId="77777777" w:rsidR="00967184" w:rsidRPr="00A5585E" w:rsidRDefault="00967184" w:rsidP="00967184">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CD92C3E" w14:textId="77777777" w:rsidR="00967184" w:rsidRPr="009C5807" w:rsidRDefault="00967184" w:rsidP="00967184">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283362B" w14:textId="77777777" w:rsidR="00967184" w:rsidRPr="009C5807" w:rsidRDefault="00967184" w:rsidP="00967184">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68F8845A"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C1DBF8"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E20BCD2" w14:textId="77777777" w:rsidR="00967184" w:rsidRPr="009C5807" w:rsidRDefault="00967184" w:rsidP="0096718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67184" w:rsidRPr="00C14182" w14:paraId="1139547F"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FA5627"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EC7C765" w14:textId="77777777" w:rsidR="00967184" w:rsidRPr="007C55F6" w:rsidRDefault="00967184" w:rsidP="00967184">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967184" w:rsidRPr="009C5807" w14:paraId="7BD81455"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6B47B4"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1AAADBE" w14:textId="77777777" w:rsidR="00967184" w:rsidRPr="009C5807" w:rsidRDefault="00967184" w:rsidP="00967184">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967184" w:rsidRPr="009C5807" w14:paraId="1B375F40"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B90F791"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7644B9" w14:textId="77777777" w:rsidR="00967184" w:rsidRPr="009C5807" w:rsidRDefault="00967184" w:rsidP="00967184">
            <w:pPr>
              <w:pStyle w:val="TAC"/>
            </w:pPr>
            <w:r w:rsidRPr="009C5807">
              <w:t>ceil(M*</w:t>
            </w:r>
            <w:proofErr w:type="gramStart"/>
            <w:r w:rsidRPr="009C5807">
              <w:t>P)*</w:t>
            </w:r>
            <w:proofErr w:type="gramEnd"/>
            <w:r w:rsidRPr="009C5807">
              <w:t>T</w:t>
            </w:r>
            <w:r w:rsidRPr="009C5807">
              <w:rPr>
                <w:vertAlign w:val="subscript"/>
              </w:rPr>
              <w:t>DRX</w:t>
            </w:r>
          </w:p>
        </w:tc>
      </w:tr>
      <w:tr w:rsidR="00967184" w:rsidRPr="009C5807" w14:paraId="01138017" w14:textId="77777777" w:rsidTr="0096718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4DDF69" w14:textId="77777777" w:rsidR="00967184" w:rsidRPr="006C2B33" w:rsidRDefault="00967184" w:rsidP="0096718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64808BB8" w14:textId="77777777" w:rsidR="00967184" w:rsidRPr="00200CBE" w:rsidRDefault="00967184" w:rsidP="00967184">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27D041C" w14:textId="77777777" w:rsidR="00967184" w:rsidRPr="000C77DD" w:rsidRDefault="00967184" w:rsidP="00967184">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6425A4A1" w14:textId="77777777" w:rsidR="00967184" w:rsidRPr="009C5807" w:rsidRDefault="00967184" w:rsidP="00967184">
      <w:pPr>
        <w:rPr>
          <w:rFonts w:eastAsia="?? ??"/>
        </w:rPr>
      </w:pPr>
    </w:p>
    <w:p w14:paraId="1329B020" w14:textId="77777777" w:rsidR="00967184" w:rsidRPr="009C5807" w:rsidRDefault="00967184" w:rsidP="00967184">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23F137F6"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41566F53"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F9A9BB" w14:textId="77777777" w:rsidR="00967184" w:rsidRPr="009C5807" w:rsidRDefault="00967184" w:rsidP="0096718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67184" w:rsidRPr="00C14182" w14:paraId="4AD6B0F2"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77FCA7B7"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2BAFF08"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967184" w:rsidRPr="00C14182" w14:paraId="08DDE594"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294F01FE"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70C2B17"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967184" w:rsidRPr="00C14182" w14:paraId="1D1C645F"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43BD1889"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631B55" w14:textId="77777777" w:rsidR="00967184" w:rsidRPr="007C55F6" w:rsidRDefault="00967184" w:rsidP="00967184">
            <w:pPr>
              <w:pStyle w:val="TAC"/>
              <w:rPr>
                <w:lang w:val="fr-FR"/>
              </w:rPr>
            </w:pPr>
            <w:r w:rsidRPr="007C55F6">
              <w:rPr>
                <w:rFonts w:cs="v4.2.0"/>
                <w:lang w:val="fr-FR"/>
              </w:rPr>
              <w:t>ceil(1.5*M*P*N)*T</w:t>
            </w:r>
            <w:r w:rsidRPr="007C55F6">
              <w:rPr>
                <w:rFonts w:cs="v4.2.0"/>
                <w:vertAlign w:val="subscript"/>
                <w:lang w:val="fr-FR"/>
              </w:rPr>
              <w:t>DRX</w:t>
            </w:r>
          </w:p>
        </w:tc>
      </w:tr>
      <w:tr w:rsidR="00967184" w:rsidRPr="009C5807" w14:paraId="638DD04F" w14:textId="77777777" w:rsidTr="0096718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4357D7" w14:textId="77777777" w:rsidR="00967184" w:rsidRPr="009C5807" w:rsidRDefault="00967184" w:rsidP="00967184">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527D548B" w14:textId="77777777" w:rsidR="00967184" w:rsidRDefault="00967184" w:rsidP="00967184">
      <w:pPr>
        <w:rPr>
          <w:rFonts w:eastAsia="?? ??"/>
        </w:rPr>
      </w:pPr>
    </w:p>
    <w:p w14:paraId="5FC4C988" w14:textId="21046E68" w:rsidR="00F174FE" w:rsidRPr="009C5807" w:rsidRDefault="00F174FE" w:rsidP="00F174FE">
      <w:pPr>
        <w:pStyle w:val="TH"/>
        <w:rPr>
          <w:ins w:id="54" w:author="Huawei" w:date="2023-07-25T16:20:00Z"/>
        </w:rPr>
      </w:pPr>
      <w:ins w:id="55" w:author="Huawei" w:date="2023-07-25T16:20:00Z">
        <w:r w:rsidRPr="009C5807">
          <w:t>Table 9.5.4.1-2</w:t>
        </w:r>
      </w:ins>
      <w:ins w:id="56" w:author="Huawei" w:date="2023-07-25T16:21:00Z">
        <w:r>
          <w:t>A</w:t>
        </w:r>
      </w:ins>
      <w:ins w:id="57" w:author="Huawei" w:date="2023-07-25T16:20:00Z">
        <w:r w:rsidRPr="009C5807">
          <w:t>: Measurement period T</w:t>
        </w:r>
        <w:r w:rsidRPr="009C5807">
          <w:rPr>
            <w:vertAlign w:val="subscript"/>
          </w:rPr>
          <w:t>L1-RSRP_Measurement_Period_SSB</w:t>
        </w:r>
        <w:r w:rsidRPr="009C5807">
          <w:t xml:space="preserve"> </w:t>
        </w:r>
      </w:ins>
      <w:ins w:id="58" w:author="Huawei" w:date="2023-10-10T18:57:00Z">
        <w:r w:rsidR="00071DB6">
          <w:rPr>
            <w:lang w:val="en-US"/>
          </w:rPr>
          <w:t>configured with</w:t>
        </w:r>
      </w:ins>
      <w:ins w:id="59" w:author="Huawei" w:date="2023-10-10T18:56:00Z">
        <w:r w:rsidR="00071DB6">
          <w:t xml:space="preserve"> </w:t>
        </w:r>
        <w:r w:rsidR="00071DB6" w:rsidRPr="00AD558E">
          <w:rPr>
            <w:i/>
            <w:iCs/>
            <w:color w:val="000000"/>
            <w:lang w:val="en-US"/>
          </w:rPr>
          <w:t>groupBased</w:t>
        </w:r>
        <w:r w:rsidR="00071DB6">
          <w:rPr>
            <w:i/>
            <w:iCs/>
            <w:color w:val="000000"/>
            <w:lang w:val="en-US"/>
          </w:rPr>
          <w:t>Beam</w:t>
        </w:r>
        <w:r w:rsidR="00071DB6" w:rsidRPr="00AD558E">
          <w:rPr>
            <w:i/>
            <w:iCs/>
            <w:color w:val="000000"/>
            <w:lang w:val="en-US"/>
          </w:rPr>
          <w:t>Reporting-r17</w:t>
        </w:r>
        <w:r w:rsidR="00071DB6" w:rsidRPr="009C5807">
          <w:rPr>
            <w:iCs/>
          </w:rPr>
          <w:t xml:space="preserve"> </w:t>
        </w:r>
      </w:ins>
      <w:ins w:id="60" w:author="Huawei" w:date="2023-07-25T16:20:00Z">
        <w:r w:rsidRPr="009C5807">
          <w:t>for FR2</w:t>
        </w:r>
      </w:ins>
      <w:ins w:id="61" w:author="Huawei" w:date="2023-10-12T12:50:00Z">
        <w:r w:rsidR="002B73E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74FE" w:rsidRPr="009C5807" w14:paraId="0629E2FC" w14:textId="77777777" w:rsidTr="004E30DB">
        <w:trPr>
          <w:jc w:val="center"/>
          <w:ins w:id="62"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1B746004" w14:textId="77777777" w:rsidR="00F174FE" w:rsidRPr="009C5807" w:rsidRDefault="00F174FE" w:rsidP="004E30DB">
            <w:pPr>
              <w:pStyle w:val="TAH"/>
              <w:rPr>
                <w:ins w:id="63" w:author="Huawei" w:date="2023-07-25T16:20:00Z"/>
              </w:rPr>
            </w:pPr>
            <w:ins w:id="64" w:author="Huawei" w:date="2023-07-25T16:20: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A944BB9" w14:textId="77777777" w:rsidR="00F174FE" w:rsidRPr="009C5807" w:rsidRDefault="00F174FE" w:rsidP="004E30DB">
            <w:pPr>
              <w:pStyle w:val="TAH"/>
              <w:rPr>
                <w:ins w:id="65" w:author="Huawei" w:date="2023-07-25T16:20:00Z"/>
              </w:rPr>
            </w:pPr>
            <w:ins w:id="66" w:author="Huawei" w:date="2023-07-25T16:20:00Z">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ins>
          </w:p>
        </w:tc>
      </w:tr>
      <w:tr w:rsidR="00F174FE" w:rsidRPr="00C14182" w14:paraId="3A5A83A9" w14:textId="77777777" w:rsidTr="004E30DB">
        <w:trPr>
          <w:jc w:val="center"/>
          <w:ins w:id="67"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0FF58ACF" w14:textId="77777777" w:rsidR="00F174FE" w:rsidRPr="009C5807" w:rsidRDefault="00F174FE" w:rsidP="004E30DB">
            <w:pPr>
              <w:pStyle w:val="TAC"/>
              <w:rPr>
                <w:ins w:id="68" w:author="Huawei" w:date="2023-07-25T16:20:00Z"/>
              </w:rPr>
            </w:pPr>
            <w:ins w:id="69" w:author="Huawei" w:date="2023-07-25T16:20: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59DACF96" w14:textId="168DF0A9" w:rsidR="00F174FE" w:rsidRPr="007C55F6" w:rsidRDefault="00F174FE" w:rsidP="004E30DB">
            <w:pPr>
              <w:pStyle w:val="TAC"/>
              <w:rPr>
                <w:ins w:id="70" w:author="Huawei" w:date="2023-07-25T16:20:00Z"/>
                <w:lang w:val="fr-FR"/>
              </w:rPr>
            </w:pPr>
            <w:ins w:id="71" w:author="Huawei" w:date="2023-07-25T16:20:00Z">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ins>
          </w:p>
        </w:tc>
      </w:tr>
      <w:tr w:rsidR="00F174FE" w:rsidRPr="00C14182" w14:paraId="191FEE54" w14:textId="77777777" w:rsidTr="004E30DB">
        <w:trPr>
          <w:jc w:val="center"/>
          <w:ins w:id="72"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3D79BFE3" w14:textId="77777777" w:rsidR="00F174FE" w:rsidRPr="009C5807" w:rsidRDefault="00F174FE" w:rsidP="004E30DB">
            <w:pPr>
              <w:pStyle w:val="TAC"/>
              <w:rPr>
                <w:ins w:id="73" w:author="Huawei" w:date="2023-07-25T16:20:00Z"/>
              </w:rPr>
            </w:pPr>
            <w:ins w:id="74" w:author="Huawei" w:date="2023-07-25T16:20: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02C34AF9" w14:textId="2DB1AD1B" w:rsidR="00F174FE" w:rsidRPr="007C55F6" w:rsidRDefault="00F174FE" w:rsidP="004E30DB">
            <w:pPr>
              <w:pStyle w:val="TAC"/>
              <w:rPr>
                <w:ins w:id="75" w:author="Huawei" w:date="2023-07-25T16:20:00Z"/>
                <w:lang w:val="fr-FR"/>
              </w:rPr>
            </w:pPr>
            <w:ins w:id="76" w:author="Huawei" w:date="2023-07-25T16:20:00Z">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F174FE" w:rsidRPr="00C14182" w14:paraId="6C420046" w14:textId="77777777" w:rsidTr="004E30DB">
        <w:trPr>
          <w:jc w:val="center"/>
          <w:ins w:id="77"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7906C503" w14:textId="77777777" w:rsidR="00F174FE" w:rsidRPr="009C5807" w:rsidRDefault="00F174FE" w:rsidP="004E30DB">
            <w:pPr>
              <w:pStyle w:val="TAC"/>
              <w:rPr>
                <w:ins w:id="78" w:author="Huawei" w:date="2023-07-25T16:20:00Z"/>
              </w:rPr>
            </w:pPr>
            <w:ins w:id="79" w:author="Huawei" w:date="2023-07-25T16:20: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3C0F349" w14:textId="10D46B40" w:rsidR="00F174FE" w:rsidRPr="007C55F6" w:rsidRDefault="00F174FE" w:rsidP="004E30DB">
            <w:pPr>
              <w:pStyle w:val="TAC"/>
              <w:rPr>
                <w:ins w:id="80" w:author="Huawei" w:date="2023-07-25T16:20:00Z"/>
                <w:lang w:val="fr-FR"/>
              </w:rPr>
            </w:pPr>
            <w:ins w:id="81" w:author="Huawei" w:date="2023-07-25T16:20:00Z">
              <w:r w:rsidRPr="007C55F6">
                <w:rPr>
                  <w:rFonts w:cs="v4.2.0"/>
                  <w:lang w:val="fr-FR"/>
                </w:rPr>
                <w:t>ceil(1.5*M*P*N)*T</w:t>
              </w:r>
              <w:r w:rsidRPr="007C55F6">
                <w:rPr>
                  <w:rFonts w:cs="v4.2.0"/>
                  <w:vertAlign w:val="subscript"/>
                  <w:lang w:val="fr-FR"/>
                </w:rPr>
                <w:t>DRX</w:t>
              </w:r>
            </w:ins>
          </w:p>
        </w:tc>
      </w:tr>
      <w:tr w:rsidR="00F174FE" w:rsidRPr="009C5807" w14:paraId="2572CB30" w14:textId="77777777" w:rsidTr="004E30DB">
        <w:trPr>
          <w:jc w:val="center"/>
          <w:ins w:id="82" w:author="Huawei" w:date="2023-07-25T16:20:00Z"/>
        </w:trPr>
        <w:tc>
          <w:tcPr>
            <w:tcW w:w="6617" w:type="dxa"/>
            <w:gridSpan w:val="2"/>
            <w:tcBorders>
              <w:top w:val="single" w:sz="4" w:space="0" w:color="auto"/>
              <w:left w:val="single" w:sz="4" w:space="0" w:color="auto"/>
              <w:bottom w:val="single" w:sz="4" w:space="0" w:color="auto"/>
              <w:right w:val="single" w:sz="4" w:space="0" w:color="auto"/>
            </w:tcBorders>
            <w:hideMark/>
          </w:tcPr>
          <w:p w14:paraId="3B116595" w14:textId="02BC28F4" w:rsidR="00BF4B59" w:rsidRPr="009C5807" w:rsidRDefault="00F174FE" w:rsidP="00071DB6">
            <w:pPr>
              <w:pStyle w:val="TAN"/>
              <w:rPr>
                <w:ins w:id="83" w:author="Huawei" w:date="2023-07-25T16:20:00Z"/>
                <w:rFonts w:cs="v4.2.0"/>
              </w:rPr>
            </w:pPr>
            <w:ins w:id="84" w:author="Huawei" w:date="2023-07-25T16:20:00Z">
              <w:r w:rsidRPr="009C5807">
                <w:t>Note</w:t>
              </w:r>
            </w:ins>
            <w:ins w:id="85" w:author="Huawei" w:date="2023-07-25T16:37:00Z">
              <w:r w:rsidR="003B05BB">
                <w:t>1</w:t>
              </w:r>
            </w:ins>
            <w:ins w:id="86" w:author="Huawei" w:date="2023-07-25T16:20:00Z">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tc>
      </w:tr>
    </w:tbl>
    <w:p w14:paraId="3FE9C3E8" w14:textId="77777777" w:rsidR="00F174FE" w:rsidRDefault="00F174FE" w:rsidP="00F174FE">
      <w:pPr>
        <w:rPr>
          <w:ins w:id="87" w:author="Huawei" w:date="2023-07-25T16:20:00Z"/>
          <w:rFonts w:eastAsia="?? ??"/>
        </w:rPr>
      </w:pPr>
    </w:p>
    <w:p w14:paraId="2D213D47" w14:textId="77777777" w:rsidR="00967184" w:rsidRDefault="00967184" w:rsidP="00967184">
      <w:pPr>
        <w:pStyle w:val="TH"/>
      </w:pPr>
      <w:r w:rsidRPr="00320CAB">
        <w:lastRenderedPageBreak/>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14:paraId="0D8E24F6"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6F388C08" w14:textId="77777777" w:rsidR="00967184" w:rsidRDefault="00967184" w:rsidP="00967184">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760F46F" w14:textId="77777777" w:rsidR="00967184" w:rsidRDefault="00967184" w:rsidP="00967184">
            <w:pPr>
              <w:pStyle w:val="TAH"/>
            </w:pPr>
            <w:r>
              <w:t>T</w:t>
            </w:r>
            <w:r>
              <w:rPr>
                <w:vertAlign w:val="subscript"/>
              </w:rPr>
              <w:t>L1-RSRP_Measurement_Period_SSB</w:t>
            </w:r>
            <w:r>
              <w:t xml:space="preserve"> (</w:t>
            </w:r>
            <w:proofErr w:type="spellStart"/>
            <w:r>
              <w:t>ms</w:t>
            </w:r>
            <w:proofErr w:type="spellEnd"/>
            <w:r>
              <w:t xml:space="preserve">) </w:t>
            </w:r>
          </w:p>
        </w:tc>
      </w:tr>
      <w:tr w:rsidR="00967184" w14:paraId="70C6B965"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212CB4A8" w14:textId="77777777" w:rsidR="00967184" w:rsidRDefault="00967184" w:rsidP="00967184">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B1B48DA" w14:textId="77777777" w:rsidR="00967184" w:rsidRDefault="00967184" w:rsidP="00967184">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967184" w14:paraId="6BDB361A"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12C34E9B" w14:textId="77777777" w:rsidR="00967184" w:rsidRDefault="00967184" w:rsidP="00967184">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69AB4DF9" w14:textId="77777777" w:rsidR="00967184" w:rsidRDefault="00967184" w:rsidP="00967184">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967184" w14:paraId="0881CEDA"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53B76BD2" w14:textId="77777777" w:rsidR="00967184" w:rsidRDefault="00967184" w:rsidP="00967184">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3EB0322D" w14:textId="77777777" w:rsidR="00967184" w:rsidRDefault="00967184" w:rsidP="00967184">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967184" w14:paraId="5B5C78F4"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76E94740" w14:textId="77777777" w:rsidR="00967184" w:rsidRDefault="00967184" w:rsidP="0096718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E5F5C15" w14:textId="77777777" w:rsidR="00967184" w:rsidRDefault="00967184" w:rsidP="00967184">
            <w:pPr>
              <w:pStyle w:val="TAC"/>
              <w:rPr>
                <w:rFonts w:cs="v4.2.0"/>
                <w:lang w:val="fr-FR" w:eastAsia="zh-CN"/>
              </w:rPr>
            </w:pPr>
            <w:r>
              <w:rPr>
                <w:rFonts w:cs="v4.2.0"/>
                <w:lang w:val="fr-FR"/>
              </w:rPr>
              <w:t>ceil(1.5*M*P*N)*T</w:t>
            </w:r>
            <w:r>
              <w:rPr>
                <w:rFonts w:cs="v4.2.0"/>
                <w:vertAlign w:val="subscript"/>
                <w:lang w:val="fr-FR"/>
              </w:rPr>
              <w:t>DRX</w:t>
            </w:r>
          </w:p>
        </w:tc>
      </w:tr>
      <w:tr w:rsidR="00967184" w14:paraId="7D691249" w14:textId="77777777" w:rsidTr="00967184">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5991511" w14:textId="77777777" w:rsidR="00967184" w:rsidRPr="00320CAB" w:rsidRDefault="00967184" w:rsidP="00967184">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5CC9DA48" w14:textId="77777777" w:rsidR="00967184" w:rsidRPr="00320CAB" w:rsidRDefault="00967184" w:rsidP="00967184">
            <w:pPr>
              <w:pStyle w:val="TAN"/>
              <w:rPr>
                <w:lang w:eastAsia="zh-CN"/>
              </w:rPr>
            </w:pPr>
            <w:r w:rsidRPr="00320CAB">
              <w:rPr>
                <w:lang w:eastAsia="zh-CN"/>
              </w:rPr>
              <w:t>Note 2:</w:t>
            </w:r>
            <w:r w:rsidRPr="00320CAB">
              <w:tab/>
            </w:r>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 N1 = 6 when </w:t>
            </w:r>
            <w:r w:rsidRPr="00320CAB">
              <w:rPr>
                <w:i/>
                <w:iCs/>
                <w:lang w:eastAsia="zh-CN"/>
              </w:rPr>
              <w:t>h</w:t>
            </w:r>
            <w:r w:rsidRPr="00320CAB">
              <w:rPr>
                <w:i/>
                <w:iCs/>
              </w:rPr>
              <w:t>ighSpeedMeasFlagFR2-r17</w:t>
            </w:r>
            <w:r w:rsidRPr="00320CAB">
              <w:rPr>
                <w:lang w:eastAsia="zh-CN"/>
              </w:rPr>
              <w:t xml:space="preserve"> = [set2].</w:t>
            </w:r>
          </w:p>
          <w:p w14:paraId="46C7E355" w14:textId="77777777" w:rsidR="00967184" w:rsidRDefault="00967184" w:rsidP="00967184">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42EF75A0" w14:textId="77777777" w:rsidR="00967184" w:rsidRPr="009C5807" w:rsidRDefault="00967184" w:rsidP="00967184">
      <w:pPr>
        <w:rPr>
          <w:rFonts w:eastAsia="?? ??"/>
        </w:rPr>
      </w:pPr>
    </w:p>
    <w:p w14:paraId="778065BF" w14:textId="77777777" w:rsidR="00967184" w:rsidRPr="009C5807" w:rsidRDefault="00967184" w:rsidP="00967184">
      <w:pPr>
        <w:pStyle w:val="40"/>
      </w:pPr>
      <w:r w:rsidRPr="009C5807">
        <w:t>9.5.4.2</w:t>
      </w:r>
      <w:r w:rsidRPr="009C5807">
        <w:tab/>
        <w:t>CSI-RS based L1-RSRP Reporting</w:t>
      </w:r>
    </w:p>
    <w:p w14:paraId="13CC3C70" w14:textId="77777777" w:rsidR="00967184" w:rsidRPr="009C5807" w:rsidRDefault="00967184" w:rsidP="00967184">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1D374578" w14:textId="04DA6895" w:rsidR="00967184" w:rsidRPr="009C5807" w:rsidRDefault="00967184" w:rsidP="00967184">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w:t>
      </w:r>
      <w:ins w:id="88" w:author="Huawei" w:date="2023-10-12T12:37:00Z">
        <w:r w:rsidR="00F25C6A" w:rsidRPr="00F25C6A">
          <w:rPr>
            <w:iCs/>
          </w:rPr>
          <w:t xml:space="preserve"> </w:t>
        </w:r>
        <w:r w:rsidR="00F25C6A" w:rsidRPr="009C5807">
          <w:rPr>
            <w:iCs/>
          </w:rPr>
          <w:t xml:space="preserve">if </w:t>
        </w:r>
        <w:r w:rsidR="00F25C6A" w:rsidRPr="00AD558E">
          <w:rPr>
            <w:i/>
            <w:iCs/>
            <w:color w:val="000000"/>
            <w:lang w:val="en-US"/>
          </w:rPr>
          <w:t>groupBased</w:t>
        </w:r>
        <w:r w:rsidR="00F25C6A">
          <w:rPr>
            <w:i/>
            <w:iCs/>
            <w:color w:val="000000"/>
            <w:lang w:val="en-US"/>
          </w:rPr>
          <w:t>Beam</w:t>
        </w:r>
        <w:r w:rsidR="00F25C6A" w:rsidRPr="00AD558E">
          <w:rPr>
            <w:i/>
            <w:iCs/>
            <w:color w:val="000000"/>
            <w:lang w:val="en-US"/>
          </w:rPr>
          <w:t>Reporting-r17</w:t>
        </w:r>
        <w:r w:rsidR="00F25C6A" w:rsidRPr="009C5807">
          <w:rPr>
            <w:iCs/>
          </w:rPr>
          <w:t xml:space="preserve"> is </w:t>
        </w:r>
        <w:r w:rsidR="00F25C6A">
          <w:rPr>
            <w:iCs/>
          </w:rPr>
          <w:t xml:space="preserve">not </w:t>
        </w:r>
        <w:r w:rsidR="00F25C6A">
          <w:rPr>
            <w:lang w:val="en-US"/>
          </w:rPr>
          <w:t>configured</w:t>
        </w:r>
        <w:r w:rsidR="00F25C6A">
          <w:rPr>
            <w:rFonts w:eastAsia="?? ??"/>
          </w:rPr>
          <w:t xml:space="preserve"> and</w:t>
        </w:r>
        <w:r w:rsidR="00F25C6A" w:rsidRPr="00D959B5">
          <w:rPr>
            <w:lang w:eastAsia="zh-CN"/>
          </w:rPr>
          <w:t xml:space="preserve"> </w:t>
        </w:r>
        <w:r w:rsidR="00F25C6A" w:rsidRPr="00320CAB">
          <w:rPr>
            <w:lang w:eastAsia="zh-CN"/>
          </w:rPr>
          <w:t>in Table 9.5.4.</w:t>
        </w:r>
      </w:ins>
      <w:ins w:id="89" w:author="Huawei" w:date="2023-10-12T12:52:00Z">
        <w:r w:rsidR="002B73E6">
          <w:rPr>
            <w:lang w:eastAsia="zh-CN"/>
          </w:rPr>
          <w:t>2</w:t>
        </w:r>
      </w:ins>
      <w:ins w:id="90" w:author="Huawei" w:date="2023-10-12T12:37:00Z">
        <w:r w:rsidR="00F25C6A" w:rsidRPr="00320CAB">
          <w:rPr>
            <w:lang w:eastAsia="zh-CN"/>
          </w:rPr>
          <w:t>-</w:t>
        </w:r>
        <w:r w:rsidR="00F25C6A">
          <w:rPr>
            <w:lang w:eastAsia="zh-CN"/>
          </w:rPr>
          <w:t>2</w:t>
        </w:r>
        <w:r w:rsidR="00F25C6A">
          <w:rPr>
            <w:rFonts w:hint="eastAsia"/>
            <w:lang w:eastAsia="zh-CN"/>
          </w:rPr>
          <w:t>A</w:t>
        </w:r>
        <w:r w:rsidR="00F25C6A" w:rsidRPr="00320CAB">
          <w:rPr>
            <w:lang w:eastAsia="zh-CN"/>
          </w:rPr>
          <w:t xml:space="preserve"> </w:t>
        </w:r>
        <w:r w:rsidR="00F25C6A" w:rsidRPr="00320CAB">
          <w:rPr>
            <w:rFonts w:eastAsia="?? ??"/>
          </w:rPr>
          <w:t>for FR2</w:t>
        </w:r>
      </w:ins>
      <w:ins w:id="91" w:author="Huawei" w:date="2023-10-12T12:51:00Z">
        <w:r w:rsidR="002B73E6">
          <w:rPr>
            <w:rFonts w:eastAsia="?? ??"/>
          </w:rPr>
          <w:t>-1</w:t>
        </w:r>
      </w:ins>
      <w:ins w:id="92" w:author="Huawei" w:date="2023-10-12T12:37:00Z">
        <w:r w:rsidR="00F25C6A" w:rsidRPr="00320CAB">
          <w:rPr>
            <w:lang w:eastAsia="zh-CN"/>
          </w:rPr>
          <w:t xml:space="preserve"> </w:t>
        </w:r>
        <w:r w:rsidR="00F25C6A" w:rsidRPr="009C5807">
          <w:rPr>
            <w:iCs/>
          </w:rPr>
          <w:t xml:space="preserve">if </w:t>
        </w:r>
        <w:r w:rsidR="00F25C6A" w:rsidRPr="00AD558E">
          <w:rPr>
            <w:i/>
            <w:iCs/>
            <w:color w:val="000000"/>
            <w:lang w:val="en-US"/>
          </w:rPr>
          <w:t>groupBased</w:t>
        </w:r>
        <w:r w:rsidR="00F25C6A">
          <w:rPr>
            <w:i/>
            <w:iCs/>
            <w:color w:val="000000"/>
            <w:lang w:val="en-US"/>
          </w:rPr>
          <w:t>Beam</w:t>
        </w:r>
        <w:r w:rsidR="00F25C6A" w:rsidRPr="00AD558E">
          <w:rPr>
            <w:i/>
            <w:iCs/>
            <w:color w:val="000000"/>
            <w:lang w:val="en-US"/>
          </w:rPr>
          <w:t>Reporting-r17</w:t>
        </w:r>
        <w:r w:rsidR="00F25C6A" w:rsidRPr="009C5807">
          <w:rPr>
            <w:iCs/>
          </w:rPr>
          <w:t xml:space="preserve"> is </w:t>
        </w:r>
        <w:r w:rsidR="00F25C6A">
          <w:rPr>
            <w:lang w:val="en-US"/>
          </w:rPr>
          <w:t>configured</w:t>
        </w:r>
      </w:ins>
      <w:r w:rsidRPr="009C5807">
        <w:rPr>
          <w:rFonts w:eastAsia="?? ??"/>
        </w:rPr>
        <w:t>, where</w:t>
      </w:r>
    </w:p>
    <w:p w14:paraId="6C70C995" w14:textId="77777777" w:rsidR="00967184" w:rsidRPr="009C5807" w:rsidRDefault="00967184" w:rsidP="00967184">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3DF253C9" w14:textId="77777777" w:rsidR="00967184" w:rsidRPr="009C5807" w:rsidRDefault="00967184" w:rsidP="00967184">
      <w:pPr>
        <w:pStyle w:val="B10"/>
      </w:pPr>
      <w:r w:rsidRPr="009C5807">
        <w:t>-</w:t>
      </w:r>
      <w:r w:rsidRPr="009C5807">
        <w:tab/>
        <w:t xml:space="preserve">For aperiodic CSI-RS resources M=1 </w:t>
      </w:r>
    </w:p>
    <w:p w14:paraId="14852D33" w14:textId="77777777" w:rsidR="00967184" w:rsidRPr="009C5807" w:rsidRDefault="00967184" w:rsidP="00967184">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5423B593" w14:textId="77777777" w:rsidR="00967184" w:rsidRPr="009C5807" w:rsidRDefault="00967184" w:rsidP="00967184">
      <w:pPr>
        <w:pStyle w:val="B20"/>
        <w:rPr>
          <w:lang w:eastAsia="zh-CN"/>
        </w:rPr>
      </w:pPr>
      <w:r w:rsidRPr="009C5807">
        <w:rPr>
          <w:lang w:eastAsia="zh-CN"/>
        </w:rPr>
        <w:t>-</w:t>
      </w:r>
      <w:r w:rsidRPr="009C5807">
        <w:rPr>
          <w:lang w:eastAsia="zh-CN"/>
        </w:rPr>
        <w:tab/>
        <w:t xml:space="preserve">SSB for L1-RSRP measurement, or </w:t>
      </w:r>
    </w:p>
    <w:p w14:paraId="78F99D25" w14:textId="77777777" w:rsidR="00967184" w:rsidRPr="009C5807" w:rsidRDefault="00967184" w:rsidP="00967184">
      <w:pPr>
        <w:pStyle w:val="B20"/>
        <w:rPr>
          <w:lang w:eastAsia="zh-CN"/>
        </w:rPr>
      </w:pPr>
      <w:r w:rsidRPr="009C5807">
        <w:rPr>
          <w:lang w:eastAsia="zh-CN"/>
        </w:rPr>
        <w:t>-</w:t>
      </w:r>
      <w:r w:rsidRPr="009C5807">
        <w:rPr>
          <w:lang w:eastAsia="zh-CN"/>
        </w:rPr>
        <w:tab/>
        <w:t>another CSI-RS in resource set configured with repetition ON.</w:t>
      </w:r>
    </w:p>
    <w:p w14:paraId="1B0E7EFE" w14:textId="296B95E0" w:rsidR="00967184" w:rsidRPr="009C5807" w:rsidRDefault="00967184" w:rsidP="00967184">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ins w:id="93" w:author="Huawei" w:date="2023-10-12T12:46:00Z">
        <w:r w:rsidR="00F25C6A">
          <w:t xml:space="preserve"> for </w:t>
        </w:r>
        <w:r w:rsidR="00F25C6A" w:rsidRPr="009C5807">
          <w:rPr>
            <w:rFonts w:eastAsia="?? ??"/>
          </w:rPr>
          <w:t>Table 9.5.4.2-2</w:t>
        </w:r>
        <w:r w:rsidR="00F25C6A">
          <w:rPr>
            <w:rFonts w:eastAsia="?? ??"/>
          </w:rPr>
          <w:t xml:space="preserve"> and N is [TBD] for </w:t>
        </w:r>
        <w:r w:rsidR="00F25C6A" w:rsidRPr="009C5807">
          <w:rPr>
            <w:rFonts w:eastAsia="?? ??"/>
          </w:rPr>
          <w:t>Table 9.5.4.2-2</w:t>
        </w:r>
        <w:r w:rsidR="00F25C6A">
          <w:rPr>
            <w:rFonts w:eastAsia="?? ??"/>
          </w:rPr>
          <w:t>A</w:t>
        </w:r>
      </w:ins>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162A9524" w14:textId="77777777" w:rsidR="00967184" w:rsidRPr="009C5807" w:rsidRDefault="00967184" w:rsidP="00967184">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7AA848C3" w14:textId="77777777" w:rsidR="00967184" w:rsidRPr="009C5807" w:rsidRDefault="00967184" w:rsidP="00967184">
      <w:pPr>
        <w:pStyle w:val="B20"/>
        <w:rPr>
          <w:lang w:eastAsia="zh-CN"/>
        </w:rPr>
      </w:pPr>
      <w:r w:rsidRPr="009C5807">
        <w:rPr>
          <w:lang w:eastAsia="zh-CN"/>
        </w:rPr>
        <w:t>-</w:t>
      </w:r>
      <w:r w:rsidRPr="009C5807">
        <w:rPr>
          <w:lang w:eastAsia="zh-CN"/>
        </w:rPr>
        <w:tab/>
        <w:t xml:space="preserve">SSB for L1-RSRP measurement, or </w:t>
      </w:r>
    </w:p>
    <w:p w14:paraId="24FC5402" w14:textId="77777777" w:rsidR="00967184" w:rsidRPr="009C5807" w:rsidRDefault="00967184" w:rsidP="00967184">
      <w:pPr>
        <w:pStyle w:val="B20"/>
      </w:pPr>
      <w:r w:rsidRPr="009C5807">
        <w:rPr>
          <w:lang w:eastAsia="zh-CN"/>
        </w:rPr>
        <w:t>-</w:t>
      </w:r>
      <w:r w:rsidRPr="009C5807">
        <w:rPr>
          <w:lang w:eastAsia="zh-CN"/>
        </w:rPr>
        <w:tab/>
        <w:t>another CSI-RS in resource set configured with repetition ON.</w:t>
      </w:r>
    </w:p>
    <w:p w14:paraId="7F2F8B3E" w14:textId="2956A20F" w:rsidR="00967184" w:rsidRPr="009C5807" w:rsidRDefault="00967184" w:rsidP="00967184">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ins w:id="94" w:author="Huawei" w:date="2023-10-12T12:44:00Z">
        <w:r w:rsidR="00F25C6A">
          <w:t xml:space="preserve"> for </w:t>
        </w:r>
      </w:ins>
      <w:ins w:id="95" w:author="Huawei" w:date="2023-10-12T12:45:00Z">
        <w:r w:rsidR="00F25C6A" w:rsidRPr="009C5807">
          <w:rPr>
            <w:rFonts w:eastAsia="?? ??"/>
          </w:rPr>
          <w:t>Table 9.5.4.2-2</w:t>
        </w:r>
        <w:r w:rsidR="00F25C6A">
          <w:rPr>
            <w:rFonts w:eastAsia="?? ??"/>
          </w:rPr>
          <w:t xml:space="preserve"> and N is [TBD] for </w:t>
        </w:r>
        <w:r w:rsidR="00F25C6A" w:rsidRPr="009C5807">
          <w:rPr>
            <w:rFonts w:eastAsia="?? ??"/>
          </w:rPr>
          <w:t>Table 9.5.4.2-2</w:t>
        </w:r>
        <w:r w:rsidR="00F25C6A">
          <w:rPr>
            <w:rFonts w:eastAsia="?? ??"/>
          </w:rPr>
          <w:t>A</w:t>
        </w:r>
      </w:ins>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5DFDC468" w14:textId="77777777" w:rsidR="00967184" w:rsidRPr="009C5807" w:rsidRDefault="00967184" w:rsidP="00967184">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6B649F6C" w14:textId="77777777" w:rsidR="00967184" w:rsidRPr="009C5807" w:rsidRDefault="00967184" w:rsidP="00967184">
      <w:pPr>
        <w:pStyle w:val="B20"/>
        <w:rPr>
          <w:lang w:eastAsia="zh-CN"/>
        </w:rPr>
      </w:pPr>
      <w:r w:rsidRPr="009C5807">
        <w:rPr>
          <w:lang w:eastAsia="zh-CN"/>
        </w:rPr>
        <w:t>-</w:t>
      </w:r>
      <w:r w:rsidRPr="009C5807">
        <w:rPr>
          <w:lang w:eastAsia="zh-CN"/>
        </w:rPr>
        <w:tab/>
        <w:t xml:space="preserve">SSB for L1-RSRP measurement, or </w:t>
      </w:r>
    </w:p>
    <w:p w14:paraId="0E44E3AE" w14:textId="77777777" w:rsidR="00967184" w:rsidRPr="009C5807" w:rsidRDefault="00967184" w:rsidP="00967184">
      <w:pPr>
        <w:pStyle w:val="B20"/>
      </w:pPr>
      <w:r w:rsidRPr="009C5807">
        <w:rPr>
          <w:lang w:eastAsia="zh-CN"/>
        </w:rPr>
        <w:t>-</w:t>
      </w:r>
      <w:r w:rsidRPr="009C5807">
        <w:rPr>
          <w:lang w:eastAsia="zh-CN"/>
        </w:rPr>
        <w:tab/>
        <w:t>another CSI-RS in resource set configured with repetition ON.</w:t>
      </w:r>
    </w:p>
    <w:p w14:paraId="03DF3DFE" w14:textId="77777777" w:rsidR="00967184" w:rsidRPr="009C5807" w:rsidRDefault="00967184" w:rsidP="00967184">
      <w:pPr>
        <w:pStyle w:val="B10"/>
      </w:pPr>
      <w:r w:rsidRPr="009C5807">
        <w:rPr>
          <w:lang w:eastAsia="zh-CN"/>
        </w:rPr>
        <w:lastRenderedPageBreak/>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2659DA18" w14:textId="77777777" w:rsidR="00967184" w:rsidRPr="008B40E7" w:rsidRDefault="00967184" w:rsidP="00967184">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6010939F" w14:textId="77777777" w:rsidR="00967184" w:rsidRPr="008B40E7" w:rsidRDefault="00967184" w:rsidP="00967184">
      <w:pPr>
        <w:pStyle w:val="B10"/>
        <w:rPr>
          <w:rFonts w:eastAsia="宋体"/>
        </w:rPr>
      </w:pPr>
      <w:r w:rsidRPr="008B40E7">
        <w:rPr>
          <w:rFonts w:eastAsia="宋体"/>
        </w:rPr>
        <w:t>-</w:t>
      </w:r>
      <w:r w:rsidRPr="008B40E7">
        <w:rPr>
          <w:rFonts w:eastAsia="宋体"/>
        </w:rPr>
        <w:tab/>
        <w:t>P value for a CSI-RS resource to be measured is defined as</w:t>
      </w:r>
    </w:p>
    <w:p w14:paraId="76FC30D8"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43EAD8DD"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238E5CA5"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2784EEEC" w14:textId="77777777" w:rsidR="00967184" w:rsidRPr="008B40E7" w:rsidRDefault="00967184" w:rsidP="00967184">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CSI-RS</w:t>
      </w:r>
      <w:r w:rsidRPr="008B40E7">
        <w:rPr>
          <w:rFonts w:eastAsia="宋体"/>
          <w:lang w:eastAsia="zh-CN"/>
        </w:rPr>
        <w:t xml:space="preserve"> resource occasion: </w:t>
      </w:r>
    </w:p>
    <w:p w14:paraId="31CEAA6D"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CSI-RS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606CF781"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4F5FFCE2"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30754EF5" w14:textId="77777777" w:rsidR="00967184" w:rsidRPr="008B40E7" w:rsidRDefault="00967184" w:rsidP="00967184">
      <w:pPr>
        <w:pStyle w:val="B20"/>
        <w:rPr>
          <w:rFonts w:eastAsia="宋体"/>
        </w:rPr>
      </w:pPr>
      <w:r w:rsidRPr="008B40E7">
        <w:rPr>
          <w:rFonts w:eastAsia="宋体"/>
          <w:bCs/>
          <w:lang w:eastAsia="zh-CN"/>
        </w:rPr>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1F62D337" w14:textId="77777777" w:rsidR="00967184" w:rsidRPr="003C773E" w:rsidRDefault="00967184" w:rsidP="00967184">
      <w:pPr>
        <w:rPr>
          <w:rFonts w:eastAsia="宋体"/>
        </w:rPr>
      </w:pPr>
      <w:r>
        <w:rPr>
          <w:rFonts w:eastAsia="宋体"/>
        </w:rP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p>
    <w:p w14:paraId="2D4DA007" w14:textId="77777777" w:rsidR="00967184" w:rsidRPr="008B40E7" w:rsidRDefault="00967184" w:rsidP="00967184">
      <w:pPr>
        <w:rPr>
          <w:rFonts w:eastAsia="?? ??"/>
        </w:rPr>
      </w:pPr>
      <w:r w:rsidRPr="008B40E7">
        <w:rPr>
          <w:rFonts w:eastAsia="?? ??"/>
        </w:rPr>
        <w:t>For FR1,</w:t>
      </w:r>
      <w:r w:rsidRPr="008B40E7" w:rsidDel="008B40E7">
        <w:rPr>
          <w:rFonts w:eastAsia="?? ??"/>
        </w:rPr>
        <w:t xml:space="preserve"> </w:t>
      </w:r>
    </w:p>
    <w:p w14:paraId="1600E51E" w14:textId="77777777" w:rsidR="00967184" w:rsidRPr="00121C00" w:rsidRDefault="00967184" w:rsidP="00967184">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3B6268B2" w14:textId="77777777" w:rsidR="00967184" w:rsidRPr="00115E3F" w:rsidRDefault="00967184" w:rsidP="00967184">
      <w:pPr>
        <w:pStyle w:val="B10"/>
      </w:pPr>
      <w:r w:rsidRPr="00115E3F">
        <w:t>-</w:t>
      </w:r>
      <w:r w:rsidRPr="00115E3F">
        <w:tab/>
        <w:t xml:space="preserve">P=1 when in the monitored cell there are no </w:t>
      </w:r>
      <w:r>
        <w:t xml:space="preserve">GAPs </w:t>
      </w:r>
      <w:r w:rsidRPr="00115E3F">
        <w:t>overlapping with any occasion of the CSI-RS.</w:t>
      </w:r>
    </w:p>
    <w:p w14:paraId="4957425D" w14:textId="77777777" w:rsidR="00967184" w:rsidRPr="008B40E7" w:rsidRDefault="00967184" w:rsidP="00967184">
      <w:pPr>
        <w:rPr>
          <w:rFonts w:eastAsia="?? ??"/>
        </w:rPr>
      </w:pPr>
      <w:r w:rsidRPr="008B40E7">
        <w:rPr>
          <w:rFonts w:eastAsia="?? ??"/>
        </w:rPr>
        <w:t>For FR2,</w:t>
      </w:r>
    </w:p>
    <w:p w14:paraId="3399D17D" w14:textId="77777777" w:rsidR="00967184" w:rsidRPr="00115E3F" w:rsidRDefault="00967184" w:rsidP="00967184">
      <w:pPr>
        <w:pStyle w:val="B10"/>
      </w:pPr>
      <w:r w:rsidRPr="00121C00">
        <w:t>-</w:t>
      </w:r>
      <w:r w:rsidRPr="00121C00">
        <w:tab/>
        <w:t xml:space="preserve">P=1, when CSI-RS is not overlapped with </w:t>
      </w:r>
      <w:r>
        <w:t xml:space="preserve">a GAP </w:t>
      </w:r>
      <w:r w:rsidRPr="00115E3F">
        <w:t>and also not overlapped with SMTC occasion.</w:t>
      </w:r>
    </w:p>
    <w:p w14:paraId="2F066ADF" w14:textId="77777777" w:rsidR="00967184" w:rsidRPr="00115E3F" w:rsidRDefault="00967184" w:rsidP="00967184">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243ECB46" w14:textId="77777777" w:rsidR="00967184" w:rsidRPr="00115E3F" w:rsidRDefault="00967184" w:rsidP="00967184">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1809033D" w14:textId="77777777" w:rsidR="00967184" w:rsidRPr="00115E3F" w:rsidRDefault="00967184" w:rsidP="00967184">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2CCE0797" w14:textId="77777777" w:rsidR="00967184" w:rsidRPr="00115E3F" w:rsidRDefault="00967184" w:rsidP="00967184">
      <w:pPr>
        <w:pStyle w:val="B10"/>
      </w:pPr>
      <w:r w:rsidRPr="00115E3F">
        <w:t>-</w:t>
      </w:r>
      <w:r w:rsidRPr="00115E3F">
        <w:tab/>
        <w:t xml:space="preserve">P=1, when aperiodic CSI-RS resource is not overlapped with </w:t>
      </w:r>
      <w:r>
        <w:t>GAP</w:t>
      </w:r>
    </w:p>
    <w:p w14:paraId="7705E9D1" w14:textId="77777777" w:rsidR="00967184" w:rsidRPr="00115E3F" w:rsidRDefault="00967184" w:rsidP="00967184">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38E7FF72" w14:textId="77777777" w:rsidR="00967184" w:rsidRPr="00115E3F" w:rsidRDefault="00967184" w:rsidP="00967184">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373F9075" w14:textId="77777777" w:rsidR="00967184" w:rsidRPr="00115E3F" w:rsidRDefault="00967184" w:rsidP="00967184">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1C959C64" w14:textId="77777777" w:rsidR="00967184" w:rsidRPr="00115E3F" w:rsidRDefault="00967184" w:rsidP="00967184">
      <w:pPr>
        <w:pStyle w:val="B10"/>
      </w:pPr>
      <w:r w:rsidRPr="00115E3F">
        <w:lastRenderedPageBreak/>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w:t>
      </w:r>
      <w:proofErr w:type="spellStart"/>
      <w:r w:rsidRPr="00115E3F">
        <w:t>T</w:t>
      </w:r>
      <w:r w:rsidRPr="00115E3F">
        <w:rPr>
          <w:vertAlign w:val="subscript"/>
        </w:rPr>
        <w:t>SMTCperiod</w:t>
      </w:r>
      <w:proofErr w:type="spellEnd"/>
    </w:p>
    <w:p w14:paraId="329D7189" w14:textId="77777777" w:rsidR="00967184" w:rsidRPr="00115E3F" w:rsidRDefault="00967184" w:rsidP="00967184">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5D195A00" w14:textId="77777777" w:rsidR="00967184" w:rsidRPr="00115E3F" w:rsidRDefault="00967184" w:rsidP="00967184">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309EABE9" w14:textId="77777777" w:rsidR="00967184" w:rsidRPr="00115E3F" w:rsidRDefault="00967184" w:rsidP="00967184">
      <w:r w:rsidRPr="00115E3F">
        <w:t>Where:</w:t>
      </w:r>
    </w:p>
    <w:p w14:paraId="5235D16D" w14:textId="77777777" w:rsidR="00967184" w:rsidRPr="00625F7E" w:rsidRDefault="00967184" w:rsidP="00967184">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75B01CE2" w14:textId="77777777" w:rsidR="00967184" w:rsidRPr="00625F7E" w:rsidRDefault="00967184" w:rsidP="00967184">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0510596" w14:textId="77777777" w:rsidR="00967184" w:rsidRPr="00625F7E" w:rsidRDefault="00967184" w:rsidP="009671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3F500C28" w14:textId="77777777" w:rsidR="00967184" w:rsidRPr="00476A1D" w:rsidRDefault="00967184" w:rsidP="00967184">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7CEF2B01" w14:textId="77777777" w:rsidR="00967184" w:rsidRPr="00115E3F" w:rsidRDefault="00967184" w:rsidP="00967184">
      <w:pPr>
        <w:pStyle w:val="B10"/>
      </w:pPr>
      <w:proofErr w:type="spellStart"/>
      <w:r w:rsidRPr="00121C00">
        <w:t>T</w:t>
      </w:r>
      <w:r w:rsidRPr="00115E3F">
        <w:rPr>
          <w:vertAlign w:val="subscript"/>
        </w:rPr>
        <w:t>SMTCperiod</w:t>
      </w:r>
      <w:proofErr w:type="spellEnd"/>
      <w:r w:rsidRPr="00115E3F">
        <w:t xml:space="preserve"> = the configured SMTC period.</w:t>
      </w:r>
    </w:p>
    <w:p w14:paraId="7E51B0BB" w14:textId="77777777" w:rsidR="00967184" w:rsidRPr="00115E3F" w:rsidRDefault="00967184" w:rsidP="00967184">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1EF60161" w14:textId="77777777" w:rsidR="00967184" w:rsidRPr="00115E3F" w:rsidRDefault="00967184" w:rsidP="00967184">
      <w:pPr>
        <w:pStyle w:val="B10"/>
      </w:pPr>
      <w:r w:rsidRPr="00115E3F">
        <w:tab/>
        <w:t>If the UE is configured with Pre-MG, a CSI-RS or an SMTC occasion is only considered to be overlapped by the Pre-MG if the Pre-MG is activated.</w:t>
      </w:r>
    </w:p>
    <w:p w14:paraId="5E9F9B10" w14:textId="77777777" w:rsidR="00967184" w:rsidRPr="00636344" w:rsidRDefault="00967184" w:rsidP="00967184">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2C0C90D3" w14:textId="77777777" w:rsidR="00967184" w:rsidRPr="00636344" w:rsidRDefault="00967184" w:rsidP="00967184">
      <w:pPr>
        <w:ind w:left="851" w:hanging="284"/>
      </w:pPr>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p>
    <w:p w14:paraId="791CCA96" w14:textId="77777777" w:rsidR="00967184" w:rsidRPr="00636344" w:rsidRDefault="00967184" w:rsidP="00967184">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6094D7D3" w14:textId="77777777" w:rsidR="00967184" w:rsidRPr="00115E3F" w:rsidRDefault="00967184" w:rsidP="00967184">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sidRPr="00636344">
        <w:t>is configured,</w:t>
      </w:r>
    </w:p>
    <w:p w14:paraId="492892E4" w14:textId="77777777" w:rsidR="00967184" w:rsidRPr="00115E3F" w:rsidRDefault="00967184" w:rsidP="00967184">
      <w:pPr>
        <w:pStyle w:val="B20"/>
      </w:pPr>
      <w:r>
        <w:t>-</w:t>
      </w:r>
      <w:r>
        <w:tab/>
      </w:r>
      <w:r w:rsidRPr="00115E3F">
        <w:t xml:space="preserve">a CSI-RS or an SMTC occasion is considered to be as overlapped with the </w:t>
      </w:r>
      <w:r>
        <w:t>GAP</w:t>
      </w:r>
      <w:r w:rsidRPr="00115E3F">
        <w:t xml:space="preserve"> if</w:t>
      </w:r>
    </w:p>
    <w:p w14:paraId="34981B7B" w14:textId="77777777" w:rsidR="00967184" w:rsidRPr="00625F7E" w:rsidRDefault="00967184" w:rsidP="00967184">
      <w:pPr>
        <w:pStyle w:val="B30"/>
      </w:pPr>
      <w:r>
        <w:t>-</w:t>
      </w:r>
      <w:r>
        <w:tab/>
      </w:r>
      <w:r w:rsidRPr="00625F7E">
        <w:t xml:space="preserve">it overlaps the VIL1 or VIL2 of NCSG, or </w:t>
      </w:r>
    </w:p>
    <w:p w14:paraId="4A6311AE" w14:textId="77777777" w:rsidR="00967184" w:rsidRPr="00625F7E" w:rsidRDefault="00967184" w:rsidP="0096718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5AA0B70" w14:textId="77777777" w:rsidR="00967184" w:rsidRPr="00476A1D" w:rsidRDefault="00967184" w:rsidP="00967184">
      <w:pPr>
        <w:pStyle w:val="B20"/>
      </w:pPr>
      <w:r>
        <w:t>-</w:t>
      </w:r>
      <w:r>
        <w:tab/>
      </w:r>
      <w:r w:rsidRPr="00625F7E">
        <w:t>and</w:t>
      </w:r>
    </w:p>
    <w:p w14:paraId="7785AF9C" w14:textId="77777777" w:rsidR="00967184" w:rsidRPr="00625F7E" w:rsidRDefault="00967184" w:rsidP="00967184">
      <w:pPr>
        <w:pStyle w:val="B30"/>
      </w:pPr>
      <w:r>
        <w:t>-</w:t>
      </w:r>
      <w:r>
        <w:tab/>
      </w:r>
      <w:proofErr w:type="spellStart"/>
      <w:r w:rsidRPr="00625F7E">
        <w:t>xRP</w:t>
      </w:r>
      <w:proofErr w:type="spellEnd"/>
      <w:r w:rsidRPr="00625F7E">
        <w:t xml:space="preserve"> = VIRP</w:t>
      </w:r>
    </w:p>
    <w:p w14:paraId="5EAEF166" w14:textId="77777777" w:rsidR="00967184" w:rsidRPr="00476A1D" w:rsidRDefault="00967184" w:rsidP="00967184">
      <w:pPr>
        <w:pStyle w:val="B10"/>
        <w:ind w:left="567" w:firstLine="0"/>
      </w:pPr>
      <w:r w:rsidRPr="00625F7E">
        <w:t>When concurrent gaps are configured, a CSI-RS or an SMTC occasion is not considered to be overlapped by a gap occasion if the gap occasion is dropped according to 9.1.</w:t>
      </w:r>
      <w:r>
        <w:t>8</w:t>
      </w:r>
      <w:r w:rsidRPr="00625F7E">
        <w:t>.</w:t>
      </w:r>
    </w:p>
    <w:p w14:paraId="786FCE76" w14:textId="77777777" w:rsidR="00967184" w:rsidRPr="009C5807" w:rsidRDefault="00967184" w:rsidP="00967184">
      <w:pPr>
        <w:pStyle w:val="TH"/>
      </w:pPr>
      <w:r w:rsidRPr="009C5807">
        <w:lastRenderedPageBreak/>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692B259E"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508118"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F757C37" w14:textId="77777777" w:rsidR="00967184" w:rsidRPr="009C5807" w:rsidRDefault="00967184" w:rsidP="00967184">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967184" w:rsidRPr="00C14182" w14:paraId="453E8391"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74EFDDC"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C6DA421"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967184" w:rsidRPr="009C5807" w14:paraId="7C302B75"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4A3C01"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CEC9C2C" w14:textId="77777777" w:rsidR="00967184" w:rsidRPr="009C5807" w:rsidRDefault="00967184" w:rsidP="00967184">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967184" w:rsidRPr="009C5807" w14:paraId="2B94ADA0"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0021C9"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31D06A5" w14:textId="77777777" w:rsidR="00967184" w:rsidRPr="009C5807" w:rsidRDefault="00967184" w:rsidP="00967184">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967184" w:rsidRPr="009C5807" w14:paraId="625065A0" w14:textId="77777777" w:rsidTr="0096718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D5AA1F" w14:textId="77777777" w:rsidR="00967184" w:rsidRPr="006C2B33" w:rsidRDefault="00967184" w:rsidP="0096718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7CEC1650" w14:textId="77777777" w:rsidR="00967184" w:rsidRPr="006C2B33" w:rsidRDefault="00967184" w:rsidP="00967184">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0820FDF8" w14:textId="77777777" w:rsidR="00967184" w:rsidRPr="005E25B5" w:rsidRDefault="00967184" w:rsidP="00967184">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w:t>
            </w:r>
            <w:proofErr w:type="spellStart"/>
            <w:r w:rsidRPr="005E25B5">
              <w:rPr>
                <w:rFonts w:ascii="Arial" w:eastAsia="CG Times (WN)" w:hAnsi="Arial" w:cs="v4.2.0"/>
                <w:sz w:val="18"/>
                <w:lang w:eastAsia="x-none"/>
              </w:rPr>
              <w:t>ms</w:t>
            </w:r>
            <w:proofErr w:type="spellEnd"/>
            <w:r w:rsidRPr="005E25B5">
              <w:rPr>
                <w:rFonts w:ascii="Arial" w:eastAsia="CG Times (WN)" w:hAnsi="Arial" w:cs="v4.2.0"/>
                <w:sz w:val="18"/>
                <w:lang w:eastAsia="x-none"/>
              </w:rPr>
              <w:t xml:space="preserve">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74BBC3B8" w14:textId="77777777" w:rsidR="00967184" w:rsidRPr="009C5807" w:rsidRDefault="00967184" w:rsidP="00967184">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415787A9" w14:textId="77777777" w:rsidR="00967184" w:rsidRPr="009C5807" w:rsidRDefault="00967184" w:rsidP="00967184">
      <w:pPr>
        <w:rPr>
          <w:rFonts w:eastAsia="?? ??"/>
        </w:rPr>
      </w:pPr>
    </w:p>
    <w:p w14:paraId="55FC44BF" w14:textId="77777777" w:rsidR="00967184" w:rsidRPr="009C5807" w:rsidRDefault="00967184" w:rsidP="00967184">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604586A2"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9E631DF"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F1413BA" w14:textId="77777777" w:rsidR="00967184" w:rsidRPr="009C5807" w:rsidRDefault="00967184" w:rsidP="00967184">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967184" w:rsidRPr="00C14182" w14:paraId="50DA9FE6"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64ADA4D"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0A5B9ED"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967184" w:rsidRPr="00C14182" w14:paraId="439FCD84"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351C7C"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692AA66"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967184" w:rsidRPr="00C14182" w14:paraId="72DCDCCF"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49C1F36"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6647C9" w14:textId="77777777" w:rsidR="00967184" w:rsidRPr="007C55F6" w:rsidRDefault="00967184" w:rsidP="00967184">
            <w:pPr>
              <w:pStyle w:val="TAC"/>
              <w:rPr>
                <w:lang w:val="fr-FR"/>
              </w:rPr>
            </w:pPr>
            <w:r w:rsidRPr="007C55F6">
              <w:rPr>
                <w:rFonts w:cs="v4.2.0"/>
                <w:lang w:val="fr-FR"/>
              </w:rPr>
              <w:t>ceil(M*P*N)*T</w:t>
            </w:r>
            <w:r w:rsidRPr="007C55F6">
              <w:rPr>
                <w:rFonts w:cs="v4.2.0"/>
                <w:vertAlign w:val="subscript"/>
                <w:lang w:val="fr-FR"/>
              </w:rPr>
              <w:t>DRX</w:t>
            </w:r>
          </w:p>
        </w:tc>
      </w:tr>
      <w:tr w:rsidR="00967184" w:rsidRPr="009C5807" w14:paraId="161C224B" w14:textId="77777777" w:rsidTr="0096718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E0FD588" w14:textId="77777777" w:rsidR="00967184" w:rsidRPr="009C5807" w:rsidRDefault="00967184" w:rsidP="00967184">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607F7E46" w14:textId="77777777" w:rsidR="00967184" w:rsidRPr="009C5807" w:rsidRDefault="00967184" w:rsidP="00967184">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04D82D04" w14:textId="3FF9A39D" w:rsidR="00F25C6A" w:rsidRPr="009C5807" w:rsidRDefault="00F25C6A" w:rsidP="00F25C6A">
      <w:pPr>
        <w:pStyle w:val="TH"/>
        <w:rPr>
          <w:ins w:id="96" w:author="Huawei" w:date="2023-10-12T12:36:00Z"/>
        </w:rPr>
      </w:pPr>
      <w:ins w:id="97" w:author="Huawei" w:date="2023-10-12T12:36:00Z">
        <w:r w:rsidRPr="009C5807">
          <w:t>Table 9.5.4.2-2</w:t>
        </w:r>
        <w:r>
          <w:t>A</w:t>
        </w:r>
        <w:r w:rsidRPr="009C5807">
          <w:t>: Measurement period T</w:t>
        </w:r>
        <w:r w:rsidRPr="009C5807">
          <w:rPr>
            <w:vertAlign w:val="subscript"/>
          </w:rPr>
          <w:t>L1-RSRP_Measurement_Period_CSI-RS</w:t>
        </w:r>
        <w:r w:rsidRPr="009C5807">
          <w:t xml:space="preserve"> </w:t>
        </w:r>
      </w:ins>
      <w:ins w:id="98" w:author="Huawei" w:date="2023-10-12T12:42:00Z">
        <w:r>
          <w:rPr>
            <w:lang w:val="en-US"/>
          </w:rPr>
          <w:t>configured with</w:t>
        </w:r>
        <w:r>
          <w:t xml:space="preserve">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w:t>
        </w:r>
      </w:ins>
      <w:ins w:id="99" w:author="Huawei" w:date="2023-10-12T12:36:00Z">
        <w:r w:rsidRPr="009C5807">
          <w:t>for FR2</w:t>
        </w:r>
      </w:ins>
      <w:ins w:id="100" w:author="Huawei" w:date="2023-10-12T12:52:00Z">
        <w:r w:rsidR="002B73E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25C6A" w:rsidRPr="009C5807" w14:paraId="7EF88865" w14:textId="77777777" w:rsidTr="00F25C6A">
        <w:trPr>
          <w:trHeight w:val="187"/>
          <w:jc w:val="center"/>
          <w:ins w:id="101" w:author="Huawei" w:date="2023-10-12T12:36:00Z"/>
        </w:trPr>
        <w:tc>
          <w:tcPr>
            <w:tcW w:w="2035" w:type="dxa"/>
            <w:tcBorders>
              <w:top w:val="single" w:sz="4" w:space="0" w:color="auto"/>
              <w:left w:val="single" w:sz="4" w:space="0" w:color="auto"/>
              <w:bottom w:val="single" w:sz="4" w:space="0" w:color="auto"/>
              <w:right w:val="single" w:sz="4" w:space="0" w:color="auto"/>
            </w:tcBorders>
            <w:hideMark/>
          </w:tcPr>
          <w:p w14:paraId="7443AA46" w14:textId="77777777" w:rsidR="00F25C6A" w:rsidRPr="009C5807" w:rsidRDefault="00F25C6A" w:rsidP="00F25C6A">
            <w:pPr>
              <w:pStyle w:val="TAH"/>
              <w:rPr>
                <w:ins w:id="102" w:author="Huawei" w:date="2023-10-12T12:36:00Z"/>
              </w:rPr>
            </w:pPr>
            <w:ins w:id="103" w:author="Huawei" w:date="2023-10-12T12:3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2E825A1" w14:textId="77777777" w:rsidR="00F25C6A" w:rsidRPr="009C5807" w:rsidRDefault="00F25C6A" w:rsidP="00F25C6A">
            <w:pPr>
              <w:pStyle w:val="TAH"/>
              <w:rPr>
                <w:ins w:id="104" w:author="Huawei" w:date="2023-10-12T12:36:00Z"/>
              </w:rPr>
            </w:pPr>
            <w:ins w:id="105" w:author="Huawei" w:date="2023-10-12T12:36:00Z">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ins>
          </w:p>
        </w:tc>
      </w:tr>
      <w:tr w:rsidR="00F25C6A" w:rsidRPr="00C14182" w14:paraId="4ACC42A8" w14:textId="77777777" w:rsidTr="00F25C6A">
        <w:trPr>
          <w:trHeight w:val="187"/>
          <w:jc w:val="center"/>
          <w:ins w:id="106" w:author="Huawei" w:date="2023-10-12T12:36:00Z"/>
        </w:trPr>
        <w:tc>
          <w:tcPr>
            <w:tcW w:w="2035" w:type="dxa"/>
            <w:tcBorders>
              <w:top w:val="single" w:sz="4" w:space="0" w:color="auto"/>
              <w:left w:val="single" w:sz="4" w:space="0" w:color="auto"/>
              <w:bottom w:val="single" w:sz="4" w:space="0" w:color="auto"/>
              <w:right w:val="single" w:sz="4" w:space="0" w:color="auto"/>
            </w:tcBorders>
            <w:hideMark/>
          </w:tcPr>
          <w:p w14:paraId="1F959503" w14:textId="77777777" w:rsidR="00F25C6A" w:rsidRPr="009C5807" w:rsidRDefault="00F25C6A" w:rsidP="00F25C6A">
            <w:pPr>
              <w:pStyle w:val="TAC"/>
              <w:rPr>
                <w:ins w:id="107" w:author="Huawei" w:date="2023-10-12T12:36:00Z"/>
              </w:rPr>
            </w:pPr>
            <w:ins w:id="108" w:author="Huawei" w:date="2023-10-12T12:3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4882538E" w14:textId="77777777" w:rsidR="00F25C6A" w:rsidRPr="007C55F6" w:rsidRDefault="00F25C6A" w:rsidP="00F25C6A">
            <w:pPr>
              <w:pStyle w:val="TAC"/>
              <w:rPr>
                <w:ins w:id="109" w:author="Huawei" w:date="2023-10-12T12:36:00Z"/>
                <w:lang w:val="fr-FR"/>
              </w:rPr>
            </w:pPr>
            <w:ins w:id="110" w:author="Huawei" w:date="2023-10-12T12:36:00Z">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ins>
          </w:p>
        </w:tc>
      </w:tr>
      <w:tr w:rsidR="00F25C6A" w:rsidRPr="00C14182" w14:paraId="34A2AE1E" w14:textId="77777777" w:rsidTr="00F25C6A">
        <w:trPr>
          <w:trHeight w:val="187"/>
          <w:jc w:val="center"/>
          <w:ins w:id="111" w:author="Huawei" w:date="2023-10-12T12:36:00Z"/>
        </w:trPr>
        <w:tc>
          <w:tcPr>
            <w:tcW w:w="2035" w:type="dxa"/>
            <w:tcBorders>
              <w:top w:val="single" w:sz="4" w:space="0" w:color="auto"/>
              <w:left w:val="single" w:sz="4" w:space="0" w:color="auto"/>
              <w:bottom w:val="single" w:sz="4" w:space="0" w:color="auto"/>
              <w:right w:val="single" w:sz="4" w:space="0" w:color="auto"/>
            </w:tcBorders>
            <w:hideMark/>
          </w:tcPr>
          <w:p w14:paraId="1925F93B" w14:textId="77777777" w:rsidR="00F25C6A" w:rsidRPr="009C5807" w:rsidRDefault="00F25C6A" w:rsidP="00F25C6A">
            <w:pPr>
              <w:pStyle w:val="TAC"/>
              <w:rPr>
                <w:ins w:id="112" w:author="Huawei" w:date="2023-10-12T12:36:00Z"/>
              </w:rPr>
            </w:pPr>
            <w:ins w:id="113" w:author="Huawei" w:date="2023-10-12T12:3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60D709E0" w14:textId="77777777" w:rsidR="00F25C6A" w:rsidRPr="007C55F6" w:rsidRDefault="00F25C6A" w:rsidP="00F25C6A">
            <w:pPr>
              <w:pStyle w:val="TAC"/>
              <w:rPr>
                <w:ins w:id="114" w:author="Huawei" w:date="2023-10-12T12:36:00Z"/>
                <w:lang w:val="fr-FR"/>
              </w:rPr>
            </w:pPr>
            <w:ins w:id="115" w:author="Huawei" w:date="2023-10-12T12:36:00Z">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ins>
          </w:p>
        </w:tc>
      </w:tr>
      <w:tr w:rsidR="00F25C6A" w:rsidRPr="00C14182" w14:paraId="6C01DEFF" w14:textId="77777777" w:rsidTr="00F25C6A">
        <w:trPr>
          <w:trHeight w:val="187"/>
          <w:jc w:val="center"/>
          <w:ins w:id="116" w:author="Huawei" w:date="2023-10-12T12:36:00Z"/>
        </w:trPr>
        <w:tc>
          <w:tcPr>
            <w:tcW w:w="2035" w:type="dxa"/>
            <w:tcBorders>
              <w:top w:val="single" w:sz="4" w:space="0" w:color="auto"/>
              <w:left w:val="single" w:sz="4" w:space="0" w:color="auto"/>
              <w:bottom w:val="single" w:sz="4" w:space="0" w:color="auto"/>
              <w:right w:val="single" w:sz="4" w:space="0" w:color="auto"/>
            </w:tcBorders>
            <w:hideMark/>
          </w:tcPr>
          <w:p w14:paraId="5FFE8346" w14:textId="77777777" w:rsidR="00F25C6A" w:rsidRPr="009C5807" w:rsidRDefault="00F25C6A" w:rsidP="00F25C6A">
            <w:pPr>
              <w:pStyle w:val="TAC"/>
              <w:rPr>
                <w:ins w:id="117" w:author="Huawei" w:date="2023-10-12T12:36:00Z"/>
              </w:rPr>
            </w:pPr>
            <w:ins w:id="118" w:author="Huawei" w:date="2023-10-12T12:3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1FEEE1E" w14:textId="77777777" w:rsidR="00F25C6A" w:rsidRPr="007C55F6" w:rsidRDefault="00F25C6A" w:rsidP="00F25C6A">
            <w:pPr>
              <w:pStyle w:val="TAC"/>
              <w:rPr>
                <w:ins w:id="119" w:author="Huawei" w:date="2023-10-12T12:36:00Z"/>
                <w:lang w:val="fr-FR"/>
              </w:rPr>
            </w:pPr>
            <w:ins w:id="120" w:author="Huawei" w:date="2023-10-12T12:36:00Z">
              <w:r w:rsidRPr="007C55F6">
                <w:rPr>
                  <w:rFonts w:cs="v4.2.0"/>
                  <w:lang w:val="fr-FR"/>
                </w:rPr>
                <w:t>ceil(M*P*N)*T</w:t>
              </w:r>
              <w:r w:rsidRPr="007C55F6">
                <w:rPr>
                  <w:rFonts w:cs="v4.2.0"/>
                  <w:vertAlign w:val="subscript"/>
                  <w:lang w:val="fr-FR"/>
                </w:rPr>
                <w:t>DRX</w:t>
              </w:r>
            </w:ins>
          </w:p>
        </w:tc>
      </w:tr>
      <w:tr w:rsidR="00F25C6A" w:rsidRPr="009C5807" w14:paraId="6933C929" w14:textId="77777777" w:rsidTr="00F25C6A">
        <w:trPr>
          <w:trHeight w:val="187"/>
          <w:jc w:val="center"/>
          <w:ins w:id="121" w:author="Huawei" w:date="2023-10-12T12:36:00Z"/>
        </w:trPr>
        <w:tc>
          <w:tcPr>
            <w:tcW w:w="6617" w:type="dxa"/>
            <w:gridSpan w:val="2"/>
            <w:tcBorders>
              <w:top w:val="single" w:sz="4" w:space="0" w:color="auto"/>
              <w:left w:val="single" w:sz="4" w:space="0" w:color="auto"/>
              <w:bottom w:val="single" w:sz="4" w:space="0" w:color="auto"/>
              <w:right w:val="single" w:sz="4" w:space="0" w:color="auto"/>
            </w:tcBorders>
            <w:hideMark/>
          </w:tcPr>
          <w:p w14:paraId="1ED4BE45" w14:textId="77777777" w:rsidR="00F25C6A" w:rsidRPr="009C5807" w:rsidRDefault="00F25C6A" w:rsidP="00F25C6A">
            <w:pPr>
              <w:pStyle w:val="TAN"/>
              <w:rPr>
                <w:ins w:id="122" w:author="Huawei" w:date="2023-10-12T12:36:00Z"/>
              </w:rPr>
            </w:pPr>
            <w:ins w:id="123" w:author="Huawei" w:date="2023-10-12T12:36:00Z">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62942A9E" w14:textId="2831BF7E" w:rsidR="00F25C6A" w:rsidRPr="009C5807" w:rsidRDefault="00F25C6A" w:rsidP="00F25C6A">
            <w:pPr>
              <w:pStyle w:val="TAN"/>
              <w:rPr>
                <w:ins w:id="124" w:author="Huawei" w:date="2023-10-12T12:36:00Z"/>
                <w:rFonts w:cs="v4.2.0"/>
              </w:rPr>
            </w:pPr>
            <w:ins w:id="125" w:author="Huawei" w:date="2023-10-12T12:36:00Z">
              <w:r w:rsidRPr="009C5807">
                <w:t>Note 2:</w:t>
              </w:r>
              <w:r w:rsidRPr="009C5807">
                <w:rPr>
                  <w:sz w:val="28"/>
                </w:rPr>
                <w:tab/>
              </w:r>
              <w:r w:rsidRPr="009C5807">
                <w:t>the requirements are applicable provided that the CSI-RS resource configured for L1-RSRP measurement is transmitted with Density = 3.</w:t>
              </w:r>
            </w:ins>
          </w:p>
        </w:tc>
      </w:tr>
    </w:tbl>
    <w:p w14:paraId="505C4913" w14:textId="77777777" w:rsidR="00967184" w:rsidRPr="00F25C6A" w:rsidRDefault="00967184" w:rsidP="00967184">
      <w:pPr>
        <w:rPr>
          <w:lang w:eastAsia="zh-CN"/>
        </w:rPr>
      </w:pPr>
    </w:p>
    <w:p w14:paraId="7F6C2FB8" w14:textId="77777777" w:rsidR="00967184" w:rsidRDefault="00967184" w:rsidP="00967184">
      <w:pPr>
        <w:pStyle w:val="30"/>
      </w:pPr>
      <w:r>
        <w:t>9.5.4A</w:t>
      </w:r>
      <w:r>
        <w:tab/>
        <w:t>Void</w:t>
      </w:r>
    </w:p>
    <w:p w14:paraId="746FB388" w14:textId="77777777" w:rsidR="00967184" w:rsidRDefault="00967184" w:rsidP="00967184">
      <w:pPr>
        <w:pStyle w:val="40"/>
      </w:pPr>
      <w:r>
        <w:t>9.5.4A.1</w:t>
      </w:r>
      <w:r>
        <w:tab/>
        <w:t>Void</w:t>
      </w:r>
    </w:p>
    <w:p w14:paraId="7C4754D3" w14:textId="77777777" w:rsidR="00967184" w:rsidRDefault="00967184" w:rsidP="00967184">
      <w:pPr>
        <w:pStyle w:val="TH"/>
      </w:pPr>
      <w:r>
        <w:t xml:space="preserve">Table 9.5.4A.1-1: </w:t>
      </w:r>
      <w:r>
        <w:rPr>
          <w:b w:val="0"/>
        </w:rPr>
        <w:t>Void</w:t>
      </w:r>
    </w:p>
    <w:p w14:paraId="578E1C8F" w14:textId="77777777" w:rsidR="00967184" w:rsidRDefault="00967184" w:rsidP="00967184"/>
    <w:p w14:paraId="01EA882C" w14:textId="77777777" w:rsidR="00967184" w:rsidRPr="009C5807" w:rsidRDefault="00967184" w:rsidP="00967184">
      <w:pPr>
        <w:pStyle w:val="30"/>
      </w:pPr>
      <w:r w:rsidRPr="009C5807">
        <w:t>9.5.5</w:t>
      </w:r>
      <w:r w:rsidRPr="009C5807">
        <w:tab/>
        <w:t>Measurement restriction for CSI-RS and SSB for L1-RSRP measurement</w:t>
      </w:r>
    </w:p>
    <w:p w14:paraId="1D76BAE1" w14:textId="77777777" w:rsidR="00967184" w:rsidRPr="009C5807" w:rsidRDefault="00967184" w:rsidP="00967184">
      <w:pPr>
        <w:rPr>
          <w:lang w:eastAsia="zh-CN"/>
        </w:rPr>
      </w:pPr>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p>
    <w:p w14:paraId="6EEC1ABC" w14:textId="77777777" w:rsidR="00967184" w:rsidRPr="009C5807" w:rsidRDefault="00967184" w:rsidP="00967184">
      <w:pPr>
        <w:pStyle w:val="40"/>
      </w:pPr>
      <w:r w:rsidRPr="009C5807">
        <w:lastRenderedPageBreak/>
        <w:t>9.5.5.1</w:t>
      </w:r>
      <w:r w:rsidRPr="009C5807">
        <w:tab/>
        <w:t>Measurement restriction for SSB based L1-RSRP</w:t>
      </w:r>
    </w:p>
    <w:p w14:paraId="72CA9CB3" w14:textId="77777777" w:rsidR="00967184" w:rsidRPr="009C5807" w:rsidRDefault="00967184" w:rsidP="00967184">
      <w:r w:rsidRPr="009C5807">
        <w:t xml:space="preserve">For FR1, when the SSB for L1-RSRP measurement is in the same OFDM symbol as CSI-RS for RLM, BFD, CBD or L1-RSRP measurement, </w:t>
      </w:r>
    </w:p>
    <w:p w14:paraId="61EA6959" w14:textId="77777777" w:rsidR="00967184" w:rsidRPr="009C5807" w:rsidRDefault="00967184" w:rsidP="00967184">
      <w:pPr>
        <w:pStyle w:val="B10"/>
      </w:pPr>
      <w:r w:rsidRPr="009C5807">
        <w:t>-</w:t>
      </w:r>
      <w:r w:rsidRPr="009C5807">
        <w:tab/>
        <w:t>If SSB and CSI-RS have same SCS, UE shall be able to measure the SSB for L1-RSRP measurement without any restriction;</w:t>
      </w:r>
    </w:p>
    <w:p w14:paraId="78D871F1" w14:textId="77777777" w:rsidR="00967184" w:rsidRPr="009C5807" w:rsidRDefault="00967184" w:rsidP="00967184">
      <w:pPr>
        <w:pStyle w:val="B10"/>
      </w:pPr>
      <w:r w:rsidRPr="009C5807">
        <w:t>-</w:t>
      </w:r>
      <w:r w:rsidRPr="009C5807">
        <w:tab/>
        <w:t>If SSB and CSI-RS have different SCS,</w:t>
      </w:r>
    </w:p>
    <w:p w14:paraId="229818FF" w14:textId="77777777" w:rsidR="00967184" w:rsidRPr="009C5807" w:rsidRDefault="00967184" w:rsidP="00967184">
      <w:pPr>
        <w:pStyle w:val="B20"/>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4003BE96" w14:textId="77777777" w:rsidR="00967184" w:rsidRPr="009C5807" w:rsidRDefault="00967184" w:rsidP="00967184">
      <w:pPr>
        <w:pStyle w:val="B20"/>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6AB35310" w14:textId="77777777" w:rsidR="00967184" w:rsidRDefault="00967184" w:rsidP="00967184">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7C866D18" w14:textId="77777777" w:rsidR="00967184" w:rsidRDefault="00967184" w:rsidP="00967184">
      <w:r w:rsidRPr="009C5807">
        <w:t xml:space="preserve">For FR2, when the SSB for L1-RSRP measurement </w:t>
      </w:r>
      <w:r w:rsidRPr="009C5807">
        <w:rPr>
          <w:rFonts w:eastAsia="Malgun Gothic"/>
          <w:lang w:eastAsia="ja-JP"/>
        </w:rPr>
        <w:t xml:space="preserve">on one CC </w:t>
      </w:r>
      <w:r w:rsidRPr="009C5807">
        <w:t xml:space="preserve">is in the same OFDM symbol as </w:t>
      </w:r>
      <w:r>
        <w:t>SSB from cell with additional</w:t>
      </w:r>
      <w:r w:rsidRPr="00696EB9">
        <w:rPr>
          <w:lang w:eastAsia="zh-CN"/>
        </w:rPr>
        <w:t xml:space="preserve"> PCI</w:t>
      </w:r>
      <w:r>
        <w:t xml:space="preserve"> for BFD, CBD</w:t>
      </w:r>
      <w:r w:rsidRPr="009C5807">
        <w:t xml:space="preserve"> </w:t>
      </w:r>
      <w:r>
        <w:t xml:space="preserve">measurement </w:t>
      </w:r>
      <w:r w:rsidRPr="009C5807">
        <w:rPr>
          <w:rFonts w:eastAsia="Malgun Gothic"/>
          <w:lang w:eastAsia="ja-JP"/>
        </w:rPr>
        <w:t>on the same CC or different CCs in the same band</w:t>
      </w:r>
      <w:r w:rsidRPr="009C5807">
        <w:t>, UE is required to measure one of but not both SSB</w:t>
      </w:r>
      <w:r>
        <w:t>s</w:t>
      </w:r>
      <w:r w:rsidRPr="009C5807">
        <w:t xml:space="preserve">. Longer measurement period for SSB based L1-RSRP measurement is expected, and </w:t>
      </w:r>
      <w:r w:rsidRPr="009C5807">
        <w:rPr>
          <w:lang w:val="en-US"/>
        </w:rPr>
        <w:t>no requirements are defined</w:t>
      </w:r>
      <w:r w:rsidRPr="009C5807">
        <w:t>.</w:t>
      </w:r>
    </w:p>
    <w:p w14:paraId="4C141B38" w14:textId="77777777" w:rsidR="00967184" w:rsidRPr="009C5807" w:rsidRDefault="00967184" w:rsidP="00967184">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3A650398" w14:textId="77777777" w:rsidR="00967184" w:rsidRPr="009C5807" w:rsidRDefault="00967184" w:rsidP="00967184">
      <w:pPr>
        <w:pStyle w:val="40"/>
      </w:pPr>
      <w:r w:rsidRPr="009C5807">
        <w:t>9.5.5.2</w:t>
      </w:r>
      <w:r w:rsidRPr="009C5807">
        <w:tab/>
        <w:t>Measurement restriction for CSI-RS based L1-RSRP</w:t>
      </w:r>
    </w:p>
    <w:p w14:paraId="5047A64D" w14:textId="77777777" w:rsidR="00967184" w:rsidRDefault="00967184" w:rsidP="0096718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7C3A7C5" w14:textId="77777777" w:rsidR="00967184" w:rsidRPr="009C5807" w:rsidRDefault="00967184" w:rsidP="00967184">
      <w:r w:rsidRPr="009C5807">
        <w:t>For both FR1 and FR2, when the CSI-RS for L1-RSRP measurement is in the same OFDM symbol as SSB for RLM, BFD, CBD or L1-RSRP measurement, UE is not required to receive CSI-RS for L1-RSRP measurement in the PRBs that overlap with an SSB.</w:t>
      </w:r>
    </w:p>
    <w:p w14:paraId="58081B90" w14:textId="77777777" w:rsidR="00967184" w:rsidRPr="009C5807" w:rsidRDefault="00967184" w:rsidP="0096718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4A164BD6" w14:textId="77777777" w:rsidR="00967184" w:rsidRPr="009C5807" w:rsidRDefault="00967184" w:rsidP="0096718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5468397E" w14:textId="77777777" w:rsidR="00967184" w:rsidRPr="009C5807" w:rsidRDefault="00967184" w:rsidP="00967184">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3D726E11" w14:textId="77777777" w:rsidR="00967184" w:rsidRPr="009C5807" w:rsidRDefault="00967184" w:rsidP="00967184">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69F54D1A" w14:textId="77777777" w:rsidR="00967184" w:rsidRPr="009C5807" w:rsidRDefault="00967184" w:rsidP="00967184">
      <w:r w:rsidRPr="009C5807">
        <w:t>For FR1, when the CSI-RS for L1-RSRP measurement is in the same OFDM symbol as another CSI-RS for RLM, BFD, CBD or L1-RSRP measurement, UE shall be able to measure the CSI-RS for L1-RSRP measurement without any restriction.</w:t>
      </w:r>
    </w:p>
    <w:p w14:paraId="029BD0DD" w14:textId="77777777" w:rsidR="00967184" w:rsidRPr="009C5807" w:rsidRDefault="00967184" w:rsidP="00967184">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2EA86FC6" w14:textId="77777777" w:rsidR="00967184" w:rsidRPr="009C5807" w:rsidRDefault="00967184" w:rsidP="00967184">
      <w:r w:rsidRPr="009C5807">
        <w:lastRenderedPageBreak/>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0ED4CF55" w14:textId="77777777" w:rsidR="00967184" w:rsidRPr="009C5807" w:rsidRDefault="00967184" w:rsidP="00967184">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1522B68A" w14:textId="77777777" w:rsidR="00967184" w:rsidRPr="009C5807" w:rsidRDefault="00967184" w:rsidP="00967184">
      <w:pPr>
        <w:pStyle w:val="B20"/>
      </w:pPr>
      <w:r w:rsidRPr="009C5807">
        <w:t>-</w:t>
      </w:r>
      <w:r w:rsidRPr="009C5807">
        <w:tab/>
        <w:t xml:space="preserve">The CSI-RS for L1-RSRP measurement or the other CSI-RS in a resource set configured with repetition ON, or </w:t>
      </w:r>
    </w:p>
    <w:p w14:paraId="6FC18A9F" w14:textId="77777777" w:rsidR="00967184" w:rsidRPr="009C5807" w:rsidRDefault="00967184" w:rsidP="00967184">
      <w:pPr>
        <w:pStyle w:val="B20"/>
      </w:pPr>
      <w:r w:rsidRPr="009C5807">
        <w:t>-</w:t>
      </w:r>
      <w:r w:rsidRPr="009C5807">
        <w:tab/>
        <w:t>The other CSI-RS is configured in q1 and beam failure is detected, or</w:t>
      </w:r>
    </w:p>
    <w:p w14:paraId="6EEFE255" w14:textId="77777777" w:rsidR="00967184" w:rsidRPr="009C5807" w:rsidRDefault="00967184" w:rsidP="00967184">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03CAB85D" w14:textId="77777777" w:rsidR="00967184" w:rsidRPr="009C5807" w:rsidRDefault="00967184" w:rsidP="00967184">
      <w:pPr>
        <w:pStyle w:val="B10"/>
      </w:pPr>
      <w:r w:rsidRPr="009C5807">
        <w:t>-</w:t>
      </w:r>
      <w:r w:rsidRPr="009C5807">
        <w:tab/>
        <w:t>Otherwise, UE shall be able to measure the CSI-RS for L1-RSRP measurement without any restriction.</w:t>
      </w:r>
    </w:p>
    <w:p w14:paraId="423B65C4" w14:textId="666EEE6F" w:rsidR="009146AB" w:rsidRDefault="00FF40DF" w:rsidP="009146AB">
      <w:pPr>
        <w:rPr>
          <w:ins w:id="126" w:author="Huawei" w:date="2023-09-13T14:39:00Z"/>
        </w:rPr>
      </w:pPr>
      <w:ins w:id="127" w:author="Huawei" w:date="2023-10-13T08:48:00Z">
        <w:r>
          <w:rPr>
            <w:lang w:eastAsia="zh-CN"/>
          </w:rPr>
          <w:t>F</w:t>
        </w:r>
      </w:ins>
      <w:ins w:id="128" w:author="Huawei" w:date="2023-10-12T08:40:00Z">
        <w:r w:rsidR="0079251D">
          <w:rPr>
            <w:rFonts w:eastAsia="宋体"/>
            <w:color w:val="000000" w:themeColor="text1"/>
            <w:szCs w:val="24"/>
            <w:lang w:eastAsia="zh-CN"/>
          </w:rPr>
          <w:t>or FR2-1,</w:t>
        </w:r>
      </w:ins>
      <w:ins w:id="129" w:author="Huawei" w:date="2023-10-12T08:39:00Z">
        <w:r w:rsidR="0079251D">
          <w:t xml:space="preserve"> </w:t>
        </w:r>
      </w:ins>
      <w:ins w:id="130" w:author="Huawei" w:date="2023-09-13T14:39:00Z">
        <w:r w:rsidR="009146AB" w:rsidRPr="009C5807">
          <w:t xml:space="preserve">when the CSI-RS for L1-RSRP measurement </w:t>
        </w:r>
        <w:r w:rsidR="009146AB" w:rsidRPr="00E911BC">
          <w:t xml:space="preserve">on </w:t>
        </w:r>
        <w:proofErr w:type="spellStart"/>
        <w:r w:rsidR="009146AB" w:rsidRPr="00E911BC">
          <w:t>PCell</w:t>
        </w:r>
        <w:proofErr w:type="spellEnd"/>
        <w:r w:rsidR="009146AB" w:rsidRPr="00E911BC">
          <w:t xml:space="preserve"> </w:t>
        </w:r>
        <w:r w:rsidR="009146AB" w:rsidRPr="009C5807">
          <w:t>is in the same OFDM symbol as another CSI-RS for RLM, BFD, CBD or L1-RSRP measurement</w:t>
        </w:r>
        <w:r w:rsidR="009146AB" w:rsidRPr="00E911BC">
          <w:t xml:space="preserve"> on </w:t>
        </w:r>
        <w:proofErr w:type="spellStart"/>
        <w:r w:rsidR="009146AB" w:rsidRPr="00E911BC">
          <w:t>PCell</w:t>
        </w:r>
        <w:proofErr w:type="spellEnd"/>
        <w:r w:rsidR="009146AB" w:rsidRPr="00E911BC">
          <w:t xml:space="preserve">, </w:t>
        </w:r>
        <w:r w:rsidR="009146AB" w:rsidRPr="009C5807">
          <w:t>UE</w:t>
        </w:r>
      </w:ins>
      <w:ins w:id="131" w:author="Huawei" w:date="2023-10-13T08:51:00Z">
        <w:r w:rsidR="00682E82">
          <w:t xml:space="preserve"> supporting [</w:t>
        </w:r>
      </w:ins>
      <w:ins w:id="132" w:author="Huawei" w:date="2023-10-13T08:52:00Z">
        <w:r w:rsidR="00682E82">
          <w:t>multi-Rx capability</w:t>
        </w:r>
      </w:ins>
      <w:ins w:id="133" w:author="Huawei" w:date="2023-10-13T08:51:00Z">
        <w:r w:rsidR="00682E82">
          <w:t>]</w:t>
        </w:r>
      </w:ins>
      <w:ins w:id="134" w:author="Huawei" w:date="2023-09-13T14:39:00Z">
        <w:r w:rsidR="009146AB" w:rsidRPr="009C5807">
          <w:t xml:space="preserve"> shall be able to measure the CSI-RS for L1-RSRP measurement without restriction</w:t>
        </w:r>
        <w:r w:rsidR="009146AB">
          <w:t xml:space="preserve"> when the following conditions are met:</w:t>
        </w:r>
      </w:ins>
    </w:p>
    <w:p w14:paraId="46736FAF" w14:textId="3E14452D" w:rsidR="009146AB" w:rsidRDefault="009146AB" w:rsidP="009146AB">
      <w:pPr>
        <w:pStyle w:val="B10"/>
        <w:rPr>
          <w:ins w:id="135" w:author="Huawei" w:date="2023-10-13T10:42:00Z"/>
        </w:rPr>
      </w:pPr>
      <w:ins w:id="136" w:author="Huawei" w:date="2023-09-13T14:38:00Z">
        <w:r w:rsidRPr="009C5807">
          <w:t>-</w:t>
        </w:r>
        <w:r w:rsidRPr="009C5807">
          <w:tab/>
        </w:r>
      </w:ins>
      <w:ins w:id="137" w:author="Huawei" w:date="2023-09-13T14:39:00Z">
        <w:r>
          <w:t xml:space="preserve">Both the </w:t>
        </w:r>
      </w:ins>
      <w:ins w:id="138" w:author="Huawei" w:date="2023-09-13T14:40:00Z">
        <w:r w:rsidRPr="009C5807">
          <w:t>CSI-RS for L1-RSRP</w:t>
        </w:r>
        <w:r>
          <w:t xml:space="preserve"> and </w:t>
        </w:r>
        <w:r w:rsidRPr="009C5807">
          <w:t>the other CSI-RS</w:t>
        </w:r>
        <w:r>
          <w:t xml:space="preserve"> are not </w:t>
        </w:r>
        <w:r w:rsidRPr="009C5807">
          <w:t xml:space="preserve">in </w:t>
        </w:r>
        <w:r>
          <w:t>any CSI-RS</w:t>
        </w:r>
        <w:r w:rsidRPr="009C5807">
          <w:t xml:space="preserve"> resource set configured with repetition ON</w:t>
        </w:r>
      </w:ins>
      <w:ins w:id="139" w:author="Huawei" w:date="2023-10-12T08:41:00Z">
        <w:r w:rsidR="0079251D">
          <w:t>, and</w:t>
        </w:r>
      </w:ins>
    </w:p>
    <w:p w14:paraId="656BE2AE" w14:textId="3E16AABD" w:rsidR="002E08A9" w:rsidRDefault="002E08A9" w:rsidP="002E08A9">
      <w:pPr>
        <w:pStyle w:val="B10"/>
        <w:rPr>
          <w:ins w:id="140" w:author="Huawei" w:date="2023-10-13T10:36:00Z"/>
          <w:lang w:eastAsia="zh-CN"/>
        </w:rPr>
      </w:pPr>
      <w:ins w:id="141" w:author="Huawei" w:date="2023-10-13T10:15:00Z">
        <w:r w:rsidRPr="00E911BC">
          <w:rPr>
            <w:lang w:eastAsia="zh-CN"/>
          </w:rPr>
          <w:t>-</w:t>
        </w:r>
        <w:r w:rsidRPr="009C5807">
          <w:rPr>
            <w:lang w:eastAsia="zh-CN"/>
          </w:rPr>
          <w:tab/>
        </w:r>
        <w:r>
          <w:rPr>
            <w:lang w:eastAsia="zh-CN"/>
          </w:rPr>
          <w:t>Resources</w:t>
        </w:r>
        <w:r w:rsidRPr="00E911BC">
          <w:rPr>
            <w:lang w:eastAsia="zh-CN"/>
          </w:rPr>
          <w:t xml:space="preserve"> of the active TCI states for </w:t>
        </w:r>
        <w:r>
          <w:rPr>
            <w:lang w:eastAsia="zh-CN"/>
          </w:rPr>
          <w:t xml:space="preserve">two </w:t>
        </w:r>
        <w:r w:rsidRPr="00E911BC">
          <w:rPr>
            <w:lang w:eastAsia="zh-CN"/>
          </w:rPr>
          <w:t>PDSCH</w:t>
        </w:r>
        <w:r>
          <w:rPr>
            <w:lang w:eastAsia="zh-CN"/>
          </w:rPr>
          <w:t xml:space="preserve">s </w:t>
        </w:r>
        <w:r w:rsidRPr="00E911BC">
          <w:rPr>
            <w:lang w:eastAsia="zh-CN"/>
          </w:rPr>
          <w:t xml:space="preserve">have been reported </w:t>
        </w:r>
        <w:r w:rsidRPr="0077079B">
          <w:rPr>
            <w:rFonts w:hint="eastAsia"/>
            <w:lang w:eastAsia="ja-JP"/>
          </w:rPr>
          <w:t>as a resource group in Rel-17 group-based RSRP report</w:t>
        </w:r>
        <w:r w:rsidRPr="00E911BC">
          <w:rPr>
            <w:lang w:eastAsia="zh-CN"/>
          </w:rPr>
          <w:t>, and</w:t>
        </w:r>
      </w:ins>
    </w:p>
    <w:p w14:paraId="04C737FA" w14:textId="5727FCD4" w:rsidR="000A1ED8" w:rsidRDefault="000A1ED8" w:rsidP="000A1ED8">
      <w:pPr>
        <w:pStyle w:val="B10"/>
        <w:rPr>
          <w:ins w:id="142" w:author="Huawei" w:date="2023-10-13T10:43:00Z"/>
        </w:rPr>
      </w:pPr>
      <w:ins w:id="143" w:author="Huawei" w:date="2023-10-13T10:43:00Z">
        <w:r w:rsidRPr="009C5807">
          <w:t>-</w:t>
        </w:r>
        <w:r w:rsidRPr="009C5807">
          <w:tab/>
        </w:r>
        <w:r>
          <w:t>[</w:t>
        </w:r>
        <w:r w:rsidRPr="00F11B52">
          <w:rPr>
            <w:rFonts w:eastAsia="宋体"/>
            <w:color w:val="000000"/>
            <w:szCs w:val="24"/>
          </w:rPr>
          <w:t>The two CSI-RS</w:t>
        </w:r>
      </w:ins>
      <w:ins w:id="144" w:author="Huawei" w:date="2023-10-13T10:55:00Z">
        <w:r w:rsidR="00CC0E0B">
          <w:rPr>
            <w:rFonts w:eastAsia="宋体"/>
            <w:color w:val="000000"/>
            <w:szCs w:val="24"/>
          </w:rPr>
          <w:t>s</w:t>
        </w:r>
      </w:ins>
      <w:ins w:id="145" w:author="Huawei" w:date="2023-10-13T10:43:00Z">
        <w:r w:rsidRPr="00F11B52">
          <w:rPr>
            <w:rFonts w:eastAsia="宋体"/>
            <w:color w:val="000000"/>
            <w:szCs w:val="24"/>
          </w:rPr>
          <w:t xml:space="preserve"> and both PDSCH</w:t>
        </w:r>
      </w:ins>
      <w:ins w:id="146" w:author="Huawei" w:date="2023-10-13T10:55:00Z">
        <w:r w:rsidR="00CC0E0B">
          <w:rPr>
            <w:rFonts w:eastAsia="宋体"/>
            <w:color w:val="000000"/>
            <w:szCs w:val="24"/>
          </w:rPr>
          <w:t>s</w:t>
        </w:r>
      </w:ins>
      <w:ins w:id="147" w:author="Huawei" w:date="2023-10-13T10:43:00Z">
        <w:r w:rsidRPr="00F11B52">
          <w:rPr>
            <w:rFonts w:eastAsia="宋体"/>
            <w:color w:val="000000"/>
            <w:szCs w:val="24"/>
          </w:rPr>
          <w:t xml:space="preserve"> are overlapped on the same OFDM symbol</w:t>
        </w:r>
        <w:r>
          <w:rPr>
            <w:rFonts w:eastAsia="宋体"/>
            <w:color w:val="000000"/>
            <w:szCs w:val="24"/>
          </w:rPr>
          <w:t>, and]</w:t>
        </w:r>
      </w:ins>
    </w:p>
    <w:p w14:paraId="6275C9F8" w14:textId="07554BED" w:rsidR="0079251D" w:rsidRDefault="0079251D" w:rsidP="009146AB">
      <w:pPr>
        <w:pStyle w:val="B10"/>
        <w:rPr>
          <w:ins w:id="148" w:author="Huawei" w:date="2023-10-12T08:45:00Z"/>
          <w:lang w:eastAsia="zh-CN"/>
        </w:rPr>
      </w:pPr>
      <w:ins w:id="149" w:author="Huawei" w:date="2023-10-12T08:42:00Z">
        <w:r w:rsidRPr="009C5807">
          <w:t>-</w:t>
        </w:r>
        <w:r w:rsidRPr="009C5807">
          <w:tab/>
        </w:r>
        <w:r>
          <w:rPr>
            <w:lang w:eastAsia="zh-CN"/>
          </w:rPr>
          <w:t xml:space="preserve">The </w:t>
        </w:r>
      </w:ins>
      <w:ins w:id="150" w:author="Huawei" w:date="2023-10-12T08:43:00Z">
        <w:r w:rsidRPr="009C5807">
          <w:t>CSI-RS</w:t>
        </w:r>
      </w:ins>
      <w:ins w:id="151" w:author="Huawei" w:date="2023-10-13T10:13:00Z">
        <w:r w:rsidR="002E08A9" w:rsidRPr="002E08A9">
          <w:t xml:space="preserve"> </w:t>
        </w:r>
        <w:r w:rsidR="002E08A9" w:rsidRPr="009C5807">
          <w:t>for L1-RSRP</w:t>
        </w:r>
      </w:ins>
      <w:ins w:id="152" w:author="Huawei" w:date="2023-10-12T08:43:00Z">
        <w:r w:rsidRPr="009C5807">
          <w:t xml:space="preserve"> </w:t>
        </w:r>
        <w:r w:rsidRPr="00E911BC">
          <w:rPr>
            <w:lang w:eastAsia="zh-CN"/>
          </w:rPr>
          <w:t xml:space="preserve">has same QCL source as the active TCI state of </w:t>
        </w:r>
      </w:ins>
      <w:ins w:id="153" w:author="Huawei" w:date="2023-10-13T08:46:00Z">
        <w:r w:rsidR="00FF40DF">
          <w:rPr>
            <w:lang w:eastAsia="zh-CN"/>
          </w:rPr>
          <w:t>one</w:t>
        </w:r>
      </w:ins>
      <w:ins w:id="154" w:author="Huawei" w:date="2023-10-12T08:43:00Z">
        <w:r w:rsidRPr="00E911BC">
          <w:rPr>
            <w:lang w:eastAsia="zh-CN"/>
          </w:rPr>
          <w:t xml:space="preserve"> </w:t>
        </w:r>
      </w:ins>
      <w:ins w:id="155" w:author="Huawei" w:date="2023-10-13T10:14:00Z">
        <w:r w:rsidR="002E08A9">
          <w:rPr>
            <w:lang w:eastAsia="zh-CN"/>
          </w:rPr>
          <w:t>[</w:t>
        </w:r>
      </w:ins>
      <w:ins w:id="156" w:author="Huawei" w:date="2023-10-12T08:43:00Z">
        <w:r w:rsidRPr="00E911BC">
          <w:rPr>
            <w:lang w:eastAsia="zh-CN"/>
          </w:rPr>
          <w:t>PDSCH</w:t>
        </w:r>
      </w:ins>
      <w:ins w:id="157" w:author="Huawei" w:date="2023-10-13T10:14:00Z">
        <w:r w:rsidR="002E08A9">
          <w:rPr>
            <w:lang w:eastAsia="zh-CN"/>
          </w:rPr>
          <w:t>]</w:t>
        </w:r>
      </w:ins>
      <w:ins w:id="158" w:author="Huawei" w:date="2023-10-13T08:45:00Z">
        <w:r w:rsidR="00FF40DF">
          <w:rPr>
            <w:lang w:eastAsia="zh-CN"/>
          </w:rPr>
          <w:t xml:space="preserve">, </w:t>
        </w:r>
      </w:ins>
      <w:ins w:id="159" w:author="Huawei" w:date="2023-10-12T08:42:00Z">
        <w:r>
          <w:rPr>
            <w:lang w:eastAsia="zh-CN"/>
          </w:rPr>
          <w:t xml:space="preserve">and </w:t>
        </w:r>
      </w:ins>
      <w:ins w:id="160" w:author="Huawei" w:date="2023-10-12T08:43:00Z">
        <w:r>
          <w:rPr>
            <w:lang w:eastAsia="zh-CN"/>
          </w:rPr>
          <w:t>the ot</w:t>
        </w:r>
      </w:ins>
      <w:ins w:id="161" w:author="Huawei" w:date="2023-10-12T08:44:00Z">
        <w:r>
          <w:rPr>
            <w:lang w:eastAsia="zh-CN"/>
          </w:rPr>
          <w:t>her CSI-RS</w:t>
        </w:r>
      </w:ins>
      <w:ins w:id="162" w:author="Huawei" w:date="2023-10-12T08:42:00Z">
        <w:r>
          <w:rPr>
            <w:lang w:eastAsia="zh-CN"/>
          </w:rPr>
          <w:t xml:space="preserve"> </w:t>
        </w:r>
      </w:ins>
      <w:ins w:id="163" w:author="Huawei" w:date="2023-10-12T08:44:00Z">
        <w:r w:rsidRPr="00E911BC">
          <w:rPr>
            <w:lang w:eastAsia="zh-CN"/>
          </w:rPr>
          <w:t xml:space="preserve">has same QCL source as the active TCI state of the </w:t>
        </w:r>
        <w:r>
          <w:rPr>
            <w:lang w:eastAsia="zh-CN"/>
          </w:rPr>
          <w:t xml:space="preserve">other </w:t>
        </w:r>
      </w:ins>
      <w:ins w:id="164" w:author="Huawei" w:date="2023-10-13T10:17:00Z">
        <w:r w:rsidR="00E62B95">
          <w:rPr>
            <w:lang w:eastAsia="zh-CN"/>
          </w:rPr>
          <w:t>[</w:t>
        </w:r>
      </w:ins>
      <w:ins w:id="165" w:author="Huawei" w:date="2023-10-12T08:44:00Z">
        <w:r w:rsidRPr="00E911BC">
          <w:rPr>
            <w:lang w:eastAsia="zh-CN"/>
          </w:rPr>
          <w:t>PDSCH</w:t>
        </w:r>
      </w:ins>
      <w:ins w:id="166" w:author="Huawei" w:date="2023-10-13T10:17:00Z">
        <w:r w:rsidR="00E62B95">
          <w:rPr>
            <w:lang w:eastAsia="zh-CN"/>
          </w:rPr>
          <w:t>]</w:t>
        </w:r>
      </w:ins>
      <w:ins w:id="167" w:author="Huawei" w:date="2023-10-12T08:42:00Z">
        <w:r>
          <w:rPr>
            <w:lang w:eastAsia="zh-CN"/>
          </w:rPr>
          <w:t>, and</w:t>
        </w:r>
      </w:ins>
    </w:p>
    <w:p w14:paraId="6A17283A" w14:textId="18865DBC" w:rsidR="00CC0E0B" w:rsidRDefault="00CC0E0B" w:rsidP="00CC0E0B">
      <w:pPr>
        <w:pStyle w:val="B10"/>
        <w:rPr>
          <w:ins w:id="168" w:author="Huawei" w:date="2023-10-13T10:54:00Z"/>
        </w:rPr>
      </w:pPr>
      <w:ins w:id="169" w:author="Huawei" w:date="2023-10-13T10:54:00Z">
        <w:r>
          <w:rPr>
            <w:rFonts w:eastAsia="Times New Roman"/>
            <w:lang w:eastAsia="en-GB"/>
          </w:rPr>
          <w:t xml:space="preserve">Editor’s note 1: FFS the condition </w:t>
        </w:r>
        <w:r w:rsidRPr="007B3655">
          <w:rPr>
            <w:rFonts w:eastAsia="Times New Roman"/>
            <w:lang w:eastAsia="en-GB"/>
          </w:rPr>
          <w:t>CSI-RS</w:t>
        </w:r>
        <w:r>
          <w:rPr>
            <w:rFonts w:eastAsia="Times New Roman"/>
            <w:lang w:eastAsia="en-GB"/>
          </w:rPr>
          <w:t>(</w:t>
        </w:r>
        <w:r w:rsidRPr="007B3655">
          <w:rPr>
            <w:rFonts w:eastAsia="Times New Roman"/>
            <w:lang w:eastAsia="en-GB"/>
          </w:rPr>
          <w:t>s</w:t>
        </w:r>
        <w:r>
          <w:rPr>
            <w:rFonts w:eastAsia="Times New Roman"/>
            <w:lang w:eastAsia="en-GB"/>
          </w:rPr>
          <w:t>)</w:t>
        </w:r>
        <w:r w:rsidRPr="007B3655">
          <w:rPr>
            <w:rFonts w:eastAsia="Times New Roman"/>
            <w:lang w:eastAsia="en-GB"/>
          </w:rPr>
          <w:t xml:space="preserve"> and PDSCH</w:t>
        </w:r>
        <w:r>
          <w:rPr>
            <w:rFonts w:eastAsia="Times New Roman"/>
            <w:lang w:eastAsia="en-GB"/>
          </w:rPr>
          <w:t>(</w:t>
        </w:r>
        <w:r w:rsidRPr="007B3655">
          <w:rPr>
            <w:rFonts w:eastAsia="Times New Roman"/>
            <w:lang w:eastAsia="en-GB"/>
          </w:rPr>
          <w:t>s</w:t>
        </w:r>
        <w:r>
          <w:rPr>
            <w:rFonts w:eastAsia="Times New Roman"/>
            <w:lang w:eastAsia="en-GB"/>
          </w:rPr>
          <w:t>)</w:t>
        </w:r>
        <w:r w:rsidRPr="007B3655">
          <w:rPr>
            <w:rFonts w:eastAsia="Times New Roman"/>
            <w:lang w:eastAsia="en-GB"/>
          </w:rPr>
          <w:t xml:space="preserve"> are overlapped on the same OFDM symbol(s)</w:t>
        </w:r>
        <w:r>
          <w:rPr>
            <w:rFonts w:eastAsia="Times New Roman"/>
            <w:lang w:eastAsia="en-GB"/>
          </w:rPr>
          <w:t>.</w:t>
        </w:r>
      </w:ins>
    </w:p>
    <w:p w14:paraId="156F1A2E" w14:textId="77777777" w:rsidR="00CC0E0B" w:rsidRPr="009C5807" w:rsidRDefault="00CC0E0B" w:rsidP="00CC0E0B">
      <w:pPr>
        <w:pStyle w:val="B10"/>
        <w:rPr>
          <w:ins w:id="170" w:author="Huawei" w:date="2023-10-13T10:54:00Z"/>
        </w:rPr>
      </w:pPr>
      <w:ins w:id="171" w:author="Huawei" w:date="2023-10-13T10:54:00Z">
        <w:r>
          <w:rPr>
            <w:rFonts w:eastAsia="Times New Roman"/>
            <w:lang w:eastAsia="en-GB"/>
          </w:rPr>
          <w:t xml:space="preserve">Editor’s note 2: </w:t>
        </w:r>
        <w:r w:rsidRPr="00F11B52">
          <w:rPr>
            <w:rFonts w:eastAsia="宋体"/>
            <w:color w:val="000000"/>
            <w:szCs w:val="24"/>
          </w:rPr>
          <w:t>FFS how to capture UE is activated with multi-Rx operation</w:t>
        </w:r>
        <w:r>
          <w:rPr>
            <w:lang w:eastAsia="zh-CN"/>
          </w:rPr>
          <w:t>.</w:t>
        </w:r>
      </w:ins>
    </w:p>
    <w:p w14:paraId="75011AF0" w14:textId="77777777" w:rsidR="009146AB" w:rsidRPr="009146AB" w:rsidRDefault="009146AB" w:rsidP="00967184">
      <w:pPr>
        <w:spacing w:after="0"/>
      </w:pPr>
    </w:p>
    <w:p w14:paraId="55CA360F" w14:textId="77777777" w:rsidR="00967184" w:rsidRPr="009C5807" w:rsidRDefault="00967184" w:rsidP="00967184">
      <w:pPr>
        <w:pStyle w:val="30"/>
      </w:pPr>
      <w:r w:rsidRPr="009C5807">
        <w:t>9.5.6</w:t>
      </w:r>
      <w:r w:rsidRPr="009C5807">
        <w:tab/>
        <w:t>Scheduling availability of UE during L1-RSRP measurement</w:t>
      </w:r>
    </w:p>
    <w:p w14:paraId="4988CDC4" w14:textId="77777777" w:rsidR="00967184" w:rsidRPr="009C5807" w:rsidRDefault="00967184" w:rsidP="00967184">
      <w:pPr>
        <w:rPr>
          <w:lang w:eastAsia="zh-CN"/>
        </w:rPr>
      </w:pPr>
      <w:r w:rsidRPr="009C5807">
        <w:rPr>
          <w:lang w:eastAsia="zh-CN"/>
        </w:rPr>
        <w:t xml:space="preserve">Scheduling availability restrictions </w:t>
      </w:r>
      <w:r>
        <w:rPr>
          <w:rFonts w:hint="eastAsia"/>
          <w:lang w:eastAsia="zh-TW"/>
        </w:rPr>
        <w:t>d</w:t>
      </w:r>
      <w:r>
        <w:rPr>
          <w:lang w:eastAsia="zh-TW"/>
        </w:rPr>
        <w:t xml:space="preserve">escribed in the following clauses apply </w:t>
      </w:r>
      <w:r w:rsidRPr="009C5807">
        <w:rPr>
          <w:lang w:eastAsia="zh-CN"/>
        </w:rPr>
        <w:t>when the UE is performing L1-RSRP measurement</w:t>
      </w:r>
      <w:r>
        <w:rPr>
          <w:lang w:eastAsia="zh-CN"/>
        </w:rPr>
        <w:t xml:space="preserve"> on serving cell, and UE is receiving PDCCH/PDSCH from serving cell and/or cell(s) with different PCI.</w:t>
      </w:r>
    </w:p>
    <w:p w14:paraId="204ABCC2" w14:textId="77777777" w:rsidR="00967184" w:rsidRPr="009C5807" w:rsidRDefault="00967184" w:rsidP="00967184">
      <w:pPr>
        <w:pStyle w:val="40"/>
      </w:pPr>
      <w:r w:rsidRPr="009C5807">
        <w:rPr>
          <w:rFonts w:eastAsia="?? ??"/>
        </w:rPr>
        <w:t>9.5.6.1</w:t>
      </w:r>
      <w:r w:rsidRPr="009C5807">
        <w:rPr>
          <w:rFonts w:eastAsia="?? ??"/>
        </w:rPr>
        <w:tab/>
        <w:t>Scheduling availability of UE performing L1-RSRP measurement with a same subcarrier spacing as PDSCH/PDCCH on FR1</w:t>
      </w:r>
    </w:p>
    <w:p w14:paraId="6E382F2C" w14:textId="77777777" w:rsidR="00967184" w:rsidRPr="009C5807" w:rsidRDefault="00967184" w:rsidP="00967184">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p>
    <w:p w14:paraId="7C769CDF" w14:textId="77777777" w:rsidR="00967184" w:rsidRPr="009C5807" w:rsidRDefault="00967184" w:rsidP="00967184">
      <w:pPr>
        <w:pStyle w:val="40"/>
      </w:pPr>
      <w:r w:rsidRPr="009C5807">
        <w:t>9.5.6.2</w:t>
      </w:r>
      <w:r w:rsidRPr="009C5807">
        <w:tab/>
        <w:t>Scheduling availability of UE performing L1-RSRP measurement with a different subcarrier spacing than PDSCH/PDCCH on FR1</w:t>
      </w:r>
    </w:p>
    <w:p w14:paraId="6D6D1ACF" w14:textId="77777777" w:rsidR="00967184" w:rsidRPr="009C5807" w:rsidRDefault="00967184" w:rsidP="00967184">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0DAA6486" w14:textId="77777777" w:rsidR="00967184" w:rsidRPr="008C6DE4" w:rsidRDefault="00967184" w:rsidP="00967184">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5CDF1CC1" w14:textId="77777777" w:rsidR="00967184" w:rsidRPr="009C5807" w:rsidRDefault="00967184" w:rsidP="00967184">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765EFB2A" w14:textId="77777777" w:rsidR="00967184" w:rsidRPr="009C5807" w:rsidRDefault="00967184" w:rsidP="00967184">
      <w:pPr>
        <w:pStyle w:val="40"/>
      </w:pPr>
      <w:r w:rsidRPr="009C5807">
        <w:lastRenderedPageBreak/>
        <w:t>9.5.6.3</w:t>
      </w:r>
      <w:r w:rsidRPr="009C5807">
        <w:tab/>
        <w:t>Scheduling availability of UE performing L1-RSRP measurement on FR2</w:t>
      </w:r>
    </w:p>
    <w:p w14:paraId="34D67F68" w14:textId="77777777" w:rsidR="00967184" w:rsidRPr="009C5807" w:rsidRDefault="00967184" w:rsidP="00967184">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23E28A15" w14:textId="77777777" w:rsidR="00967184" w:rsidRDefault="00967184" w:rsidP="00967184">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44D7FE2D" w14:textId="77777777" w:rsidR="00967184" w:rsidRDefault="00967184" w:rsidP="00967184">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29C30721" w14:textId="09DD15A1" w:rsidR="00577CFC" w:rsidRDefault="00577CFC" w:rsidP="00967184">
      <w:pPr>
        <w:pStyle w:val="B10"/>
        <w:rPr>
          <w:ins w:id="172" w:author="Huawei" w:date="2023-09-13T14:29:00Z"/>
          <w:lang w:eastAsia="zh-CN"/>
        </w:rPr>
      </w:pPr>
      <w:ins w:id="173" w:author="Huawei" w:date="2023-09-13T14:26:00Z">
        <w:r>
          <w:rPr>
            <w:lang w:eastAsia="zh-CN"/>
          </w:rPr>
          <w:t>-</w:t>
        </w:r>
        <w:r>
          <w:rPr>
            <w:lang w:eastAsia="zh-CN"/>
          </w:rPr>
          <w:tab/>
        </w:r>
      </w:ins>
      <w:ins w:id="174" w:author="Huawei" w:date="2023-10-13T08:30:00Z">
        <w:r w:rsidR="00CB5888">
          <w:rPr>
            <w:lang w:eastAsia="zh-CN"/>
          </w:rPr>
          <w:t>F</w:t>
        </w:r>
      </w:ins>
      <w:ins w:id="175" w:author="Huawei" w:date="2023-10-12T08:19:00Z">
        <w:r w:rsidR="00EE70FD">
          <w:rPr>
            <w:rFonts w:eastAsia="宋体"/>
            <w:color w:val="000000" w:themeColor="text1"/>
            <w:szCs w:val="24"/>
            <w:lang w:eastAsia="zh-CN"/>
          </w:rPr>
          <w:t>or F</w:t>
        </w:r>
      </w:ins>
      <w:ins w:id="176" w:author="Huawei" w:date="2023-10-12T08:20:00Z">
        <w:r w:rsidR="00EE70FD">
          <w:rPr>
            <w:rFonts w:eastAsia="宋体"/>
            <w:color w:val="000000" w:themeColor="text1"/>
            <w:szCs w:val="24"/>
            <w:lang w:eastAsia="zh-CN"/>
          </w:rPr>
          <w:t>R2-1</w:t>
        </w:r>
      </w:ins>
      <w:ins w:id="177" w:author="Huawei" w:date="2023-10-13T08:53:00Z">
        <w:r w:rsidR="00682E82">
          <w:rPr>
            <w:rFonts w:eastAsia="宋体"/>
            <w:color w:val="000000" w:themeColor="text1"/>
            <w:szCs w:val="24"/>
            <w:lang w:eastAsia="zh-CN"/>
          </w:rPr>
          <w:t xml:space="preserve"> </w:t>
        </w:r>
      </w:ins>
      <w:ins w:id="178" w:author="Huawei" w:date="2023-10-12T08:20:00Z">
        <w:r w:rsidR="00EE70FD">
          <w:rPr>
            <w:rFonts w:eastAsia="宋体"/>
            <w:color w:val="000000" w:themeColor="text1"/>
            <w:szCs w:val="24"/>
            <w:lang w:eastAsia="zh-CN"/>
          </w:rPr>
          <w:t xml:space="preserve">and the case where </w:t>
        </w:r>
      </w:ins>
      <w:ins w:id="179" w:author="Huawei" w:date="2023-10-13T09:14:00Z">
        <w:r w:rsidR="00843BC5">
          <w:rPr>
            <w:rFonts w:cs="v4.2.0"/>
            <w:lang w:eastAsia="zh-CN"/>
          </w:rPr>
          <w:t xml:space="preserve">UE </w:t>
        </w:r>
        <w:r w:rsidR="00810FAB" w:rsidRPr="00FE265A">
          <w:rPr>
            <w:lang w:eastAsia="zh-CN"/>
          </w:rPr>
          <w:t>supporting [multi-</w:t>
        </w:r>
        <w:proofErr w:type="spellStart"/>
        <w:r w:rsidR="00810FAB" w:rsidRPr="00FE265A">
          <w:rPr>
            <w:lang w:eastAsia="zh-CN"/>
          </w:rPr>
          <w:t>rx</w:t>
        </w:r>
        <w:proofErr w:type="spellEnd"/>
        <w:r w:rsidR="00810FAB" w:rsidRPr="00FE265A">
          <w:rPr>
            <w:lang w:eastAsia="zh-CN"/>
          </w:rPr>
          <w:t xml:space="preserve"> capability]</w:t>
        </w:r>
        <w:r w:rsidR="00810FAB">
          <w:rPr>
            <w:lang w:eastAsia="zh-CN"/>
          </w:rPr>
          <w:t xml:space="preserve"> </w:t>
        </w:r>
        <w:r w:rsidR="00843BC5">
          <w:rPr>
            <w:rFonts w:cs="v4.2.0"/>
            <w:lang w:eastAsia="zh-CN"/>
          </w:rPr>
          <w:t xml:space="preserve">is configured to receive </w:t>
        </w:r>
      </w:ins>
      <w:ins w:id="180" w:author="Huawei" w:date="2023-10-13T09:41:00Z">
        <w:r w:rsidR="00411525">
          <w:rPr>
            <w:rFonts w:cs="v4.2.0"/>
            <w:lang w:eastAsia="zh-CN"/>
          </w:rPr>
          <w:t>two</w:t>
        </w:r>
      </w:ins>
      <w:ins w:id="181" w:author="Huawei" w:date="2023-10-13T09:14:00Z">
        <w:r w:rsidR="00843BC5">
          <w:rPr>
            <w:rFonts w:cs="v4.2.0"/>
            <w:lang w:eastAsia="zh-CN"/>
          </w:rPr>
          <w:t xml:space="preserve"> PDSCH </w:t>
        </w:r>
        <w:r w:rsidR="00843BC5" w:rsidRPr="003D1FFC">
          <w:t>transmission occasion</w:t>
        </w:r>
        <w:r w:rsidR="00843BC5">
          <w:rPr>
            <w:rFonts w:cs="v4.2.0"/>
            <w:lang w:eastAsia="zh-CN"/>
          </w:rPr>
          <w:t xml:space="preserve">s from </w:t>
        </w:r>
        <w:r w:rsidR="00810FAB">
          <w:rPr>
            <w:rFonts w:cs="v4.2.0"/>
            <w:lang w:eastAsia="zh-CN"/>
          </w:rPr>
          <w:t>two differ</w:t>
        </w:r>
      </w:ins>
      <w:ins w:id="182" w:author="Huawei" w:date="2023-10-13T09:15:00Z">
        <w:r w:rsidR="00810FAB">
          <w:rPr>
            <w:rFonts w:cs="v4.2.0"/>
            <w:lang w:eastAsia="zh-CN"/>
          </w:rPr>
          <w:t>ent</w:t>
        </w:r>
      </w:ins>
      <w:ins w:id="183" w:author="Huawei" w:date="2023-10-13T09:14:00Z">
        <w:r w:rsidR="00843BC5">
          <w:rPr>
            <w:rFonts w:cs="v4.2.0"/>
            <w:lang w:eastAsia="zh-CN"/>
          </w:rPr>
          <w:t xml:space="preserve"> QCL sources on </w:t>
        </w:r>
        <w:proofErr w:type="spellStart"/>
        <w:r w:rsidR="00843BC5">
          <w:rPr>
            <w:rFonts w:cs="v4.2.0"/>
            <w:lang w:eastAsia="zh-CN"/>
          </w:rPr>
          <w:t>PCell</w:t>
        </w:r>
      </w:ins>
      <w:proofErr w:type="spellEnd"/>
      <w:ins w:id="184" w:author="Huawei" w:date="2023-10-12T08:22:00Z">
        <w:r w:rsidR="00EE70FD">
          <w:rPr>
            <w:rFonts w:eastAsia="宋体"/>
            <w:color w:val="000000" w:themeColor="text1"/>
            <w:szCs w:val="24"/>
            <w:lang w:eastAsia="zh-CN"/>
          </w:rPr>
          <w:t xml:space="preserve">, </w:t>
        </w:r>
      </w:ins>
      <w:ins w:id="185" w:author="Huawei" w:date="2023-10-13T09:15:00Z">
        <w:r w:rsidR="00810FAB">
          <w:rPr>
            <w:rFonts w:eastAsia="宋体"/>
            <w:color w:val="000000" w:themeColor="text1"/>
            <w:szCs w:val="24"/>
            <w:lang w:eastAsia="zh-CN"/>
          </w:rPr>
          <w:t xml:space="preserve">there </w:t>
        </w:r>
      </w:ins>
      <w:ins w:id="186" w:author="Huawei" w:date="2023-10-13T10:05:00Z">
        <w:r w:rsidR="002E08A9">
          <w:rPr>
            <w:rFonts w:eastAsia="宋体"/>
            <w:color w:val="000000" w:themeColor="text1"/>
            <w:szCs w:val="24"/>
            <w:lang w:eastAsia="zh-CN"/>
          </w:rPr>
          <w:t>are</w:t>
        </w:r>
      </w:ins>
      <w:ins w:id="187" w:author="Huawei" w:date="2023-10-13T09:15:00Z">
        <w:r w:rsidR="00810FAB">
          <w:rPr>
            <w:rFonts w:eastAsia="宋体"/>
            <w:color w:val="000000" w:themeColor="text1"/>
            <w:szCs w:val="24"/>
            <w:lang w:eastAsia="zh-CN"/>
          </w:rPr>
          <w:t xml:space="preserve"> no </w:t>
        </w:r>
        <w:r w:rsidR="00810FAB">
          <w:rPr>
            <w:lang w:val="en-US"/>
          </w:rPr>
          <w:t>scheduling restriction</w:t>
        </w:r>
      </w:ins>
      <w:ins w:id="188" w:author="Huawei" w:date="2023-10-13T09:16:00Z">
        <w:r w:rsidR="00810FAB">
          <w:rPr>
            <w:lang w:val="en-US"/>
          </w:rPr>
          <w:t>s</w:t>
        </w:r>
      </w:ins>
      <w:ins w:id="189" w:author="Huawei" w:date="2023-10-13T09:17:00Z">
        <w:r w:rsidR="00810FAB">
          <w:rPr>
            <w:lang w:val="en-US"/>
          </w:rPr>
          <w:t xml:space="preserve"> </w:t>
        </w:r>
      </w:ins>
      <w:ins w:id="190" w:author="Huawei" w:date="2023-10-13T09:20:00Z">
        <w:r w:rsidR="00810FAB">
          <w:rPr>
            <w:lang w:val="en-US"/>
          </w:rPr>
          <w:t xml:space="preserve">for the PDSCHs </w:t>
        </w:r>
      </w:ins>
      <w:ins w:id="191" w:author="Huawei" w:date="2023-10-13T09:18:00Z">
        <w:r w:rsidR="00810FAB">
          <w:rPr>
            <w:lang w:eastAsia="ja-JP"/>
          </w:rPr>
          <w:t xml:space="preserve">due to </w:t>
        </w:r>
        <w:r w:rsidR="00810FAB">
          <w:rPr>
            <w:rFonts w:eastAsia="MS Mincho"/>
            <w:lang w:eastAsia="ja-JP"/>
          </w:rPr>
          <w:t>L1-RSRP measurement</w:t>
        </w:r>
        <w:r w:rsidR="00810FAB">
          <w:rPr>
            <w:lang w:eastAsia="ja-JP"/>
          </w:rPr>
          <w:t xml:space="preserve"> performed based on the CSI-RS</w:t>
        </w:r>
      </w:ins>
      <w:ins w:id="192" w:author="Huawei" w:date="2023-10-13T09:16:00Z">
        <w:r w:rsidR="00810FAB">
          <w:rPr>
            <w:lang w:val="en-US"/>
          </w:rPr>
          <w:t xml:space="preserve">, </w:t>
        </w:r>
      </w:ins>
      <w:ins w:id="193" w:author="Huawei" w:date="2023-09-13T14:29:00Z">
        <w:r w:rsidR="0058717F">
          <w:rPr>
            <w:rFonts w:eastAsia="宋体"/>
            <w:color w:val="000000" w:themeColor="text1"/>
            <w:szCs w:val="24"/>
            <w:lang w:eastAsia="zh-CN"/>
          </w:rPr>
          <w:t>when following conditions are met:</w:t>
        </w:r>
      </w:ins>
    </w:p>
    <w:p w14:paraId="113AB22B" w14:textId="6548A437" w:rsidR="0058717F" w:rsidRDefault="0058717F" w:rsidP="0058717F">
      <w:pPr>
        <w:pStyle w:val="B20"/>
        <w:rPr>
          <w:ins w:id="194" w:author="Huawei" w:date="2023-10-12T08:24:00Z"/>
          <w:lang w:eastAsia="zh-CN"/>
        </w:rPr>
      </w:pPr>
      <w:ins w:id="195" w:author="Huawei" w:date="2023-09-13T14:30:00Z">
        <w:r w:rsidRPr="00E911BC">
          <w:rPr>
            <w:lang w:eastAsia="zh-CN"/>
          </w:rPr>
          <w:t>-</w:t>
        </w:r>
        <w:r w:rsidRPr="009C5807">
          <w:rPr>
            <w:lang w:eastAsia="zh-CN"/>
          </w:rPr>
          <w:tab/>
        </w:r>
      </w:ins>
      <w:ins w:id="196" w:author="Huawei" w:date="2023-10-12T08:24:00Z">
        <w:r w:rsidR="00EE70FD">
          <w:rPr>
            <w:lang w:eastAsia="zh-CN"/>
          </w:rPr>
          <w:t>T</w:t>
        </w:r>
      </w:ins>
      <w:ins w:id="197" w:author="Huawei" w:date="2023-10-12T08:22:00Z">
        <w:r w:rsidR="00EE70FD">
          <w:rPr>
            <w:lang w:eastAsia="zh-CN"/>
          </w:rPr>
          <w:t xml:space="preserve">he </w:t>
        </w:r>
      </w:ins>
      <w:ins w:id="198" w:author="Huawei" w:date="2023-09-13T14:30:00Z">
        <w:r>
          <w:rPr>
            <w:lang w:eastAsia="zh-CN"/>
          </w:rPr>
          <w:t>CSI-RS</w:t>
        </w:r>
      </w:ins>
      <w:ins w:id="199" w:author="Huawei" w:date="2023-10-13T09:18:00Z">
        <w:r w:rsidR="00810FAB">
          <w:rPr>
            <w:lang w:eastAsia="zh-CN"/>
          </w:rPr>
          <w:t xml:space="preserve"> </w:t>
        </w:r>
      </w:ins>
      <w:ins w:id="200" w:author="Huawei" w:date="2023-10-13T10:05:00Z">
        <w:r w:rsidR="002E08A9">
          <w:rPr>
            <w:lang w:eastAsia="zh-CN"/>
          </w:rPr>
          <w:t xml:space="preserve">configured </w:t>
        </w:r>
      </w:ins>
      <w:ins w:id="201" w:author="Huawei" w:date="2023-10-13T09:18:00Z">
        <w:r w:rsidR="00810FAB">
          <w:rPr>
            <w:lang w:eastAsia="zh-CN"/>
          </w:rPr>
          <w:t xml:space="preserve">for </w:t>
        </w:r>
        <w:r w:rsidR="00810FAB">
          <w:rPr>
            <w:rFonts w:eastAsia="MS Mincho"/>
            <w:lang w:eastAsia="ja-JP"/>
          </w:rPr>
          <w:t xml:space="preserve">L1-RSRP </w:t>
        </w:r>
      </w:ins>
      <w:ins w:id="202" w:author="Huawei" w:date="2023-09-13T14:30:00Z">
        <w:r>
          <w:rPr>
            <w:lang w:eastAsia="zh-CN"/>
          </w:rPr>
          <w:t>is</w:t>
        </w:r>
        <w:r w:rsidRPr="00E911BC">
          <w:rPr>
            <w:lang w:eastAsia="zh-CN"/>
          </w:rPr>
          <w:t xml:space="preserve"> not in a CSI-RS resource set with repetition ON,</w:t>
        </w:r>
        <w:r>
          <w:rPr>
            <w:lang w:eastAsia="zh-CN"/>
          </w:rPr>
          <w:t xml:space="preserve"> and</w:t>
        </w:r>
      </w:ins>
    </w:p>
    <w:p w14:paraId="7BDBF1E6" w14:textId="760BF5BE" w:rsidR="002E08A9" w:rsidRPr="00E911BC" w:rsidRDefault="002E08A9" w:rsidP="002E08A9">
      <w:pPr>
        <w:pStyle w:val="B20"/>
        <w:rPr>
          <w:ins w:id="203" w:author="Huawei" w:date="2023-10-13T10:07:00Z"/>
          <w:lang w:eastAsia="zh-CN"/>
        </w:rPr>
      </w:pPr>
      <w:ins w:id="204" w:author="Huawei" w:date="2023-10-13T10:07:00Z">
        <w:r w:rsidRPr="00E911BC">
          <w:rPr>
            <w:lang w:eastAsia="zh-CN"/>
          </w:rPr>
          <w:t>-</w:t>
        </w:r>
        <w:r w:rsidRPr="009C5807">
          <w:rPr>
            <w:lang w:eastAsia="zh-CN"/>
          </w:rPr>
          <w:tab/>
        </w:r>
        <w:r>
          <w:rPr>
            <w:lang w:eastAsia="zh-CN"/>
          </w:rPr>
          <w:t xml:space="preserve">The </w:t>
        </w:r>
        <w:r w:rsidRPr="00E911BC">
          <w:rPr>
            <w:lang w:eastAsia="zh-CN"/>
          </w:rPr>
          <w:t>CSI-RS</w:t>
        </w:r>
        <w:r w:rsidRPr="00810FAB">
          <w:rPr>
            <w:lang w:eastAsia="zh-CN"/>
          </w:rPr>
          <w:t xml:space="preserve"> </w:t>
        </w:r>
        <w:r>
          <w:rPr>
            <w:lang w:eastAsia="zh-CN"/>
          </w:rPr>
          <w:t xml:space="preserve">configured for </w:t>
        </w:r>
        <w:r>
          <w:rPr>
            <w:rFonts w:eastAsia="MS Mincho"/>
            <w:lang w:eastAsia="ja-JP"/>
          </w:rPr>
          <w:t>L1-RSRP</w:t>
        </w:r>
        <w:r w:rsidRPr="00E911BC">
          <w:rPr>
            <w:lang w:eastAsia="zh-CN"/>
          </w:rPr>
          <w:t xml:space="preserve"> has same QCL source as the active TCI state of </w:t>
        </w:r>
        <w:r>
          <w:rPr>
            <w:lang w:eastAsia="zh-CN"/>
          </w:rPr>
          <w:t>one of</w:t>
        </w:r>
        <w:r w:rsidRPr="00E911BC">
          <w:rPr>
            <w:lang w:eastAsia="zh-CN"/>
          </w:rPr>
          <w:t xml:space="preserve"> PDSCH</w:t>
        </w:r>
        <w:r>
          <w:rPr>
            <w:lang w:eastAsia="zh-CN"/>
          </w:rPr>
          <w:t xml:space="preserve">s and has different </w:t>
        </w:r>
      </w:ins>
      <w:ins w:id="205" w:author="Huawei" w:date="2023-10-13T10:08:00Z">
        <w:r>
          <w:rPr>
            <w:rFonts w:cs="v4.2.0"/>
            <w:lang w:eastAsia="zh-CN"/>
          </w:rPr>
          <w:t>QCL-</w:t>
        </w:r>
        <w:proofErr w:type="spellStart"/>
        <w:r>
          <w:rPr>
            <w:rFonts w:cs="v4.2.0"/>
            <w:lang w:eastAsia="zh-CN"/>
          </w:rPr>
          <w:t>TypeD</w:t>
        </w:r>
      </w:ins>
      <w:proofErr w:type="spellEnd"/>
      <w:ins w:id="206" w:author="Huawei" w:date="2023-10-13T10:07:00Z">
        <w:r>
          <w:rPr>
            <w:lang w:eastAsia="zh-CN"/>
          </w:rPr>
          <w:t xml:space="preserve"> </w:t>
        </w:r>
      </w:ins>
      <w:ins w:id="207" w:author="Huawei" w:date="2023-10-13T10:08:00Z">
        <w:r>
          <w:rPr>
            <w:lang w:eastAsia="zh-CN"/>
          </w:rPr>
          <w:t>from</w:t>
        </w:r>
      </w:ins>
      <w:ins w:id="208" w:author="Huawei" w:date="2023-10-13T10:07:00Z">
        <w:r>
          <w:rPr>
            <w:lang w:eastAsia="zh-CN"/>
          </w:rPr>
          <w:t xml:space="preserve"> the other PDSCH, and</w:t>
        </w:r>
      </w:ins>
    </w:p>
    <w:p w14:paraId="755BAAAC" w14:textId="0A5F3D15" w:rsidR="005B021C" w:rsidRPr="009C5807" w:rsidRDefault="005B021C" w:rsidP="0058717F">
      <w:pPr>
        <w:pStyle w:val="B20"/>
        <w:rPr>
          <w:ins w:id="209" w:author="Huawei" w:date="2023-09-13T14:30:00Z"/>
          <w:lang w:eastAsia="zh-CN"/>
        </w:rPr>
      </w:pPr>
      <w:ins w:id="210" w:author="Huawei" w:date="2023-10-12T08:24:00Z">
        <w:r w:rsidRPr="00E911BC">
          <w:rPr>
            <w:lang w:eastAsia="zh-CN"/>
          </w:rPr>
          <w:t>-</w:t>
        </w:r>
        <w:r w:rsidRPr="009C5807">
          <w:rPr>
            <w:lang w:eastAsia="zh-CN"/>
          </w:rPr>
          <w:tab/>
        </w:r>
        <w:r>
          <w:rPr>
            <w:lang w:eastAsia="zh-CN"/>
          </w:rPr>
          <w:t>The CSI-RS</w:t>
        </w:r>
      </w:ins>
      <w:ins w:id="211" w:author="Huawei" w:date="2023-10-13T09:19:00Z">
        <w:r w:rsidR="00810FAB">
          <w:rPr>
            <w:lang w:eastAsia="zh-CN"/>
          </w:rPr>
          <w:t xml:space="preserve"> </w:t>
        </w:r>
      </w:ins>
      <w:ins w:id="212" w:author="Huawei" w:date="2023-10-13T10:05:00Z">
        <w:r w:rsidR="002E08A9">
          <w:rPr>
            <w:lang w:eastAsia="zh-CN"/>
          </w:rPr>
          <w:t xml:space="preserve">configured </w:t>
        </w:r>
      </w:ins>
      <w:ins w:id="213" w:author="Huawei" w:date="2023-10-13T09:19:00Z">
        <w:r w:rsidR="00810FAB">
          <w:rPr>
            <w:lang w:eastAsia="zh-CN"/>
          </w:rPr>
          <w:t>for</w:t>
        </w:r>
      </w:ins>
      <w:ins w:id="214" w:author="Huawei" w:date="2023-10-12T08:24:00Z">
        <w:r>
          <w:rPr>
            <w:lang w:eastAsia="zh-CN"/>
          </w:rPr>
          <w:t xml:space="preserve"> </w:t>
        </w:r>
      </w:ins>
      <w:ins w:id="215" w:author="Huawei" w:date="2023-10-13T09:19:00Z">
        <w:r w:rsidR="00810FAB">
          <w:rPr>
            <w:rFonts w:eastAsia="MS Mincho"/>
            <w:lang w:eastAsia="ja-JP"/>
          </w:rPr>
          <w:t>L1-RSRP</w:t>
        </w:r>
        <w:r w:rsidR="00810FAB">
          <w:rPr>
            <w:lang w:eastAsia="zh-CN"/>
          </w:rPr>
          <w:t xml:space="preserve"> </w:t>
        </w:r>
      </w:ins>
      <w:ins w:id="216" w:author="Huawei" w:date="2023-10-12T08:24:00Z">
        <w:r>
          <w:rPr>
            <w:lang w:eastAsia="zh-CN"/>
          </w:rPr>
          <w:t xml:space="preserve">and both </w:t>
        </w:r>
      </w:ins>
      <w:ins w:id="217" w:author="Huawei" w:date="2023-10-12T08:25:00Z">
        <w:r>
          <w:rPr>
            <w:lang w:eastAsia="zh-CN"/>
          </w:rPr>
          <w:t>PDSCHs are on the same OFDM symbol(s)</w:t>
        </w:r>
      </w:ins>
      <w:ins w:id="218" w:author="Huawei" w:date="2023-10-12T08:42:00Z">
        <w:r w:rsidR="0079251D">
          <w:rPr>
            <w:lang w:eastAsia="zh-CN"/>
          </w:rPr>
          <w:t>, and</w:t>
        </w:r>
      </w:ins>
    </w:p>
    <w:p w14:paraId="716A961E" w14:textId="5469A897" w:rsidR="0058717F" w:rsidRPr="00E911BC" w:rsidRDefault="0058717F" w:rsidP="0058717F">
      <w:pPr>
        <w:pStyle w:val="B20"/>
        <w:rPr>
          <w:ins w:id="219" w:author="Huawei" w:date="2023-09-13T14:30:00Z"/>
          <w:lang w:eastAsia="zh-CN"/>
        </w:rPr>
      </w:pPr>
      <w:ins w:id="220" w:author="Huawei" w:date="2023-09-13T14:30:00Z">
        <w:r w:rsidRPr="00E911BC">
          <w:rPr>
            <w:lang w:eastAsia="zh-CN"/>
          </w:rPr>
          <w:t>-</w:t>
        </w:r>
        <w:r w:rsidRPr="009C5807">
          <w:rPr>
            <w:lang w:eastAsia="zh-CN"/>
          </w:rPr>
          <w:tab/>
        </w:r>
      </w:ins>
      <w:ins w:id="221" w:author="Huawei" w:date="2023-10-12T08:26:00Z">
        <w:r w:rsidR="005B021C">
          <w:rPr>
            <w:lang w:eastAsia="zh-CN"/>
          </w:rPr>
          <w:t>Resources</w:t>
        </w:r>
      </w:ins>
      <w:ins w:id="222" w:author="Huawei" w:date="2023-09-13T14:30:00Z">
        <w:r w:rsidRPr="00E911BC">
          <w:rPr>
            <w:lang w:eastAsia="zh-CN"/>
          </w:rPr>
          <w:t xml:space="preserve"> of the active TCI states for the </w:t>
        </w:r>
      </w:ins>
      <w:ins w:id="223" w:author="Huawei" w:date="2023-10-13T10:10:00Z">
        <w:r w:rsidR="002E08A9">
          <w:rPr>
            <w:lang w:eastAsia="zh-CN"/>
          </w:rPr>
          <w:t xml:space="preserve">two </w:t>
        </w:r>
      </w:ins>
      <w:ins w:id="224" w:author="Huawei" w:date="2023-09-13T14:30:00Z">
        <w:r w:rsidRPr="00E911BC">
          <w:rPr>
            <w:lang w:eastAsia="zh-CN"/>
          </w:rPr>
          <w:t>PDSCH</w:t>
        </w:r>
      </w:ins>
      <w:ins w:id="225" w:author="Huawei" w:date="2023-10-12T08:26:00Z">
        <w:r w:rsidR="005B021C">
          <w:rPr>
            <w:lang w:eastAsia="zh-CN"/>
          </w:rPr>
          <w:t>s</w:t>
        </w:r>
      </w:ins>
      <w:ins w:id="226" w:author="Huawei" w:date="2023-10-13T09:23:00Z">
        <w:r w:rsidR="00810FAB">
          <w:rPr>
            <w:lang w:eastAsia="zh-CN"/>
          </w:rPr>
          <w:t xml:space="preserve"> </w:t>
        </w:r>
      </w:ins>
      <w:ins w:id="227" w:author="Huawei" w:date="2023-09-13T14:30:00Z">
        <w:r w:rsidRPr="00E911BC">
          <w:rPr>
            <w:lang w:eastAsia="zh-CN"/>
          </w:rPr>
          <w:t xml:space="preserve">have been reported </w:t>
        </w:r>
      </w:ins>
      <w:ins w:id="228" w:author="Huawei" w:date="2023-10-13T10:11:00Z">
        <w:r w:rsidR="002E08A9" w:rsidRPr="0077079B">
          <w:rPr>
            <w:rFonts w:hint="eastAsia"/>
            <w:lang w:eastAsia="ja-JP"/>
          </w:rPr>
          <w:t>as a resource group in Rel-17 group-based RSRP report</w:t>
        </w:r>
      </w:ins>
      <w:ins w:id="229" w:author="Huawei" w:date="2023-10-13T10:18:00Z">
        <w:r w:rsidR="00E62B95">
          <w:rPr>
            <w:lang w:eastAsia="zh-CN"/>
          </w:rPr>
          <w:t>.</w:t>
        </w:r>
      </w:ins>
    </w:p>
    <w:p w14:paraId="10327185" w14:textId="77777777" w:rsidR="002E08A9" w:rsidRPr="002E08A9" w:rsidRDefault="002E08A9" w:rsidP="002E08A9">
      <w:pPr>
        <w:pStyle w:val="B20"/>
        <w:numPr>
          <w:ilvl w:val="1"/>
          <w:numId w:val="24"/>
        </w:numPr>
        <w:rPr>
          <w:ins w:id="230" w:author="Huawei" w:date="2023-10-13T10:11:00Z"/>
          <w:lang w:eastAsia="zh-CN"/>
        </w:rPr>
      </w:pPr>
      <w:ins w:id="231" w:author="Huawei" w:date="2023-10-13T10:11:00Z">
        <w:r w:rsidRPr="002E08A9">
          <w:rPr>
            <w:lang w:eastAsia="zh-CN"/>
          </w:rPr>
          <w:t xml:space="preserve">Editor’s Note 1: FFS the CSI-RS and only one of the PDSCHs with different </w:t>
        </w:r>
        <w:proofErr w:type="spellStart"/>
        <w:r w:rsidRPr="002E08A9">
          <w:rPr>
            <w:lang w:eastAsia="zh-CN"/>
          </w:rPr>
          <w:t>QCLed</w:t>
        </w:r>
        <w:proofErr w:type="spellEnd"/>
        <w:r w:rsidRPr="002E08A9">
          <w:rPr>
            <w:lang w:eastAsia="zh-CN"/>
          </w:rPr>
          <w:t xml:space="preserve"> </w:t>
        </w:r>
        <w:proofErr w:type="spellStart"/>
        <w:r w:rsidRPr="002E08A9">
          <w:rPr>
            <w:lang w:eastAsia="zh-CN"/>
          </w:rPr>
          <w:t>typeD</w:t>
        </w:r>
        <w:proofErr w:type="spellEnd"/>
        <w:r w:rsidRPr="002E08A9">
          <w:rPr>
            <w:lang w:eastAsia="zh-CN"/>
          </w:rPr>
          <w:t xml:space="preserve"> are on the same OFDM symbol(s)</w:t>
        </w:r>
      </w:ins>
    </w:p>
    <w:p w14:paraId="7A39C20C" w14:textId="77777777" w:rsidR="002E08A9" w:rsidRPr="002E08A9" w:rsidRDefault="002E08A9" w:rsidP="002E08A9">
      <w:pPr>
        <w:pStyle w:val="B20"/>
        <w:numPr>
          <w:ilvl w:val="1"/>
          <w:numId w:val="24"/>
        </w:numPr>
        <w:rPr>
          <w:ins w:id="232" w:author="Huawei" w:date="2023-10-13T10:11:00Z"/>
          <w:lang w:eastAsia="zh-CN"/>
        </w:rPr>
      </w:pPr>
      <w:ins w:id="233" w:author="Huawei" w:date="2023-10-13T10:11:00Z">
        <w:r w:rsidRPr="002E08A9">
          <w:rPr>
            <w:lang w:eastAsia="zh-CN"/>
          </w:rPr>
          <w:t xml:space="preserve">Editor’s Note 2: </w:t>
        </w:r>
        <w:r w:rsidRPr="002E08A9">
          <w:rPr>
            <w:rFonts w:hint="eastAsia"/>
            <w:lang w:eastAsia="zh-CN"/>
          </w:rPr>
          <w:t>FFS how to capture UE is activated with multi-Rx operation.</w:t>
        </w:r>
        <w:r w:rsidRPr="002E08A9">
          <w:rPr>
            <w:lang w:eastAsia="zh-CN"/>
          </w:rPr>
          <w:t xml:space="preserve"> </w:t>
        </w:r>
      </w:ins>
    </w:p>
    <w:p w14:paraId="2D3EE72E" w14:textId="6BD01BAF" w:rsidR="00967184" w:rsidRDefault="00967184" w:rsidP="00967184">
      <w:pPr>
        <w:pStyle w:val="B10"/>
        <w:rPr>
          <w:lang w:eastAsia="zh-CN"/>
        </w:rPr>
      </w:pPr>
      <w:r>
        <w:rPr>
          <w:lang w:eastAsia="zh-CN"/>
        </w:rPr>
        <w:t>-</w:t>
      </w:r>
      <w:r>
        <w:rPr>
          <w:lang w:eastAsia="zh-CN"/>
        </w:rPr>
        <w:tab/>
      </w:r>
      <w:proofErr w:type="spellStart"/>
      <w:r>
        <w:rPr>
          <w:lang w:eastAsia="zh-CN"/>
        </w:rPr>
        <w:t>Oth</w:t>
      </w:r>
      <w:r>
        <w:rPr>
          <w:lang w:val="en-US" w:eastAsia="zh-CN"/>
        </w:rPr>
        <w:t>erwise</w:t>
      </w:r>
      <w:proofErr w:type="spellEnd"/>
      <w:r w:rsidRPr="008C6DE4">
        <w:rPr>
          <w:lang w:eastAsia="zh-CN"/>
        </w:rPr>
        <w:t xml:space="preserve"> </w:t>
      </w:r>
    </w:p>
    <w:p w14:paraId="61379997" w14:textId="77777777" w:rsidR="00967184" w:rsidRDefault="00967184" w:rsidP="00967184">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2D0C1371" w14:textId="77777777" w:rsidR="00967184" w:rsidRDefault="00967184" w:rsidP="00967184">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4352AADF" w14:textId="77777777" w:rsidR="00967184" w:rsidRDefault="00967184" w:rsidP="00967184">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5571F82A" w14:textId="77777777" w:rsidR="00967184" w:rsidRDefault="00967184" w:rsidP="00967184">
      <w:pPr>
        <w:pStyle w:val="B30"/>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104A4438" w14:textId="77777777" w:rsidR="00967184" w:rsidRDefault="00967184" w:rsidP="00967184">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0C27CD79" w14:textId="77777777" w:rsidR="00967184" w:rsidRPr="00415158" w:rsidRDefault="00967184" w:rsidP="00967184">
      <w:pPr>
        <w:pStyle w:val="B20"/>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L1-RSRP</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the UE is not expected to transmit PUCCH/PUSCH/SRS or receive PDCCH/PDSCH</w:t>
      </w:r>
      <w:r w:rsidRPr="00415158">
        <w:rPr>
          <w:lang w:eastAsia="zh-CN"/>
        </w:rPr>
        <w:t>/CSI-RS for tracking/CSI-RS for CQI</w:t>
      </w:r>
      <w:r w:rsidRPr="00415158">
        <w:rPr>
          <w:lang w:eastAsia="ja-JP"/>
        </w:rPr>
        <w:t xml:space="preserve"> on </w:t>
      </w:r>
    </w:p>
    <w:p w14:paraId="6E02461D" w14:textId="77777777" w:rsidR="00967184" w:rsidRPr="00415158" w:rsidRDefault="00967184" w:rsidP="00967184">
      <w:pPr>
        <w:pStyle w:val="B30"/>
        <w:rPr>
          <w:lang w:eastAsia="ja-JP"/>
        </w:rPr>
      </w:pPr>
      <w:r w:rsidRPr="00415158">
        <w:rPr>
          <w:lang w:eastAsia="zh-CN"/>
        </w:rPr>
        <w:t>-</w:t>
      </w:r>
      <w:r w:rsidRPr="00415158">
        <w:rPr>
          <w:lang w:eastAsia="zh-CN"/>
        </w:rPr>
        <w:tab/>
        <w:t xml:space="preserve">symbols corresponding to the SSB indexes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SSB indexes configured </w:t>
      </w:r>
      <w:r w:rsidRPr="00415158">
        <w:rPr>
          <w:lang w:eastAsia="ja-JP"/>
        </w:rPr>
        <w:t>for L1-RSRP measurement, and/or</w:t>
      </w:r>
    </w:p>
    <w:p w14:paraId="6848B859" w14:textId="77777777" w:rsidR="00967184" w:rsidRPr="00415158" w:rsidRDefault="00967184" w:rsidP="00967184">
      <w:pPr>
        <w:pStyle w:val="B30"/>
        <w:rPr>
          <w:lang w:eastAsia="ja-JP"/>
        </w:rPr>
      </w:pPr>
      <w:r w:rsidRPr="00415158">
        <w:rPr>
          <w:lang w:eastAsia="zh-CN"/>
        </w:rPr>
        <w:t>-</w:t>
      </w:r>
      <w:r w:rsidRPr="00415158">
        <w:rPr>
          <w:lang w:eastAsia="zh-CN"/>
        </w:rPr>
        <w:tab/>
        <w:t xml:space="preserve">symbols corresponding to the periodic CSI-RS resource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periodic CSI-RS resource configured </w:t>
      </w:r>
      <w:r w:rsidRPr="00415158">
        <w:rPr>
          <w:lang w:eastAsia="ja-JP"/>
        </w:rPr>
        <w:t>for L1-RSRP measurement, and/or</w:t>
      </w:r>
    </w:p>
    <w:p w14:paraId="48D52B3D" w14:textId="77777777" w:rsidR="00967184" w:rsidRPr="00415158" w:rsidRDefault="00967184" w:rsidP="00967184">
      <w:pPr>
        <w:pStyle w:val="B30"/>
        <w:rPr>
          <w:lang w:eastAsia="ja-JP"/>
        </w:rPr>
      </w:pPr>
      <w:r w:rsidRPr="00415158">
        <w:rPr>
          <w:lang w:eastAsia="zh-CN"/>
        </w:rPr>
        <w:t>-</w:t>
      </w:r>
      <w:r w:rsidRPr="00415158">
        <w:rPr>
          <w:lang w:eastAsia="zh-CN"/>
        </w:rPr>
        <w:tab/>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w:t>
      </w:r>
      <w:r w:rsidRPr="00415158">
        <w:t xml:space="preserve">, </w:t>
      </w:r>
      <w:r w:rsidRPr="00415158">
        <w:rPr>
          <w:lang w:val="en-US"/>
        </w:rPr>
        <w:t xml:space="preserve">and on one data symbol before and one data symbol after the </w:t>
      </w:r>
      <w:r w:rsidRPr="00415158">
        <w:rPr>
          <w:lang w:eastAsia="zh-CN"/>
        </w:rPr>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 and/or</w:t>
      </w:r>
    </w:p>
    <w:p w14:paraId="34E89522" w14:textId="77777777" w:rsidR="00967184" w:rsidRPr="00415158" w:rsidRDefault="00967184" w:rsidP="00967184">
      <w:pPr>
        <w:pStyle w:val="B30"/>
        <w:rPr>
          <w:lang w:eastAsia="ja-JP"/>
        </w:rPr>
      </w:pPr>
      <w:r w:rsidRPr="00415158">
        <w:rPr>
          <w:lang w:eastAsia="zh-CN"/>
        </w:rPr>
        <w:t>-</w:t>
      </w:r>
      <w:r w:rsidRPr="00415158">
        <w:rPr>
          <w:lang w:eastAsia="zh-CN"/>
        </w:rPr>
        <w:tab/>
        <w:t xml:space="preserve">symbols corresponding to the aperiodic CSI-RS resource configured </w:t>
      </w:r>
      <w:r w:rsidRPr="00415158">
        <w:rPr>
          <w:lang w:eastAsia="ja-JP"/>
        </w:rPr>
        <w:t>for L1-RSRP measurement when the reporting is triggered</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aperiodic CSI-RS resource configured </w:t>
      </w:r>
      <w:r w:rsidRPr="00415158">
        <w:rPr>
          <w:lang w:eastAsia="ja-JP"/>
        </w:rPr>
        <w:t>for L1-RSRP measurement when the reporting is triggered.</w:t>
      </w:r>
    </w:p>
    <w:p w14:paraId="59AE0840" w14:textId="77777777" w:rsidR="00967184" w:rsidRDefault="00967184" w:rsidP="00967184">
      <w:pPr>
        <w:pStyle w:val="B20"/>
        <w:rPr>
          <w:lang w:eastAsia="ja-JP"/>
        </w:rPr>
      </w:pPr>
      <w:r>
        <w:rPr>
          <w:lang w:eastAsia="zh-CN"/>
        </w:rPr>
        <w:lastRenderedPageBreak/>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047F635C" w14:textId="77777777" w:rsidR="00967184" w:rsidRDefault="00967184" w:rsidP="00967184">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26136750" w14:textId="77777777" w:rsidR="00967184" w:rsidRDefault="00967184" w:rsidP="00967184">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516F25F4" w14:textId="77777777" w:rsidR="00967184" w:rsidRDefault="00967184" w:rsidP="00967184">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300FDCD4" w14:textId="77777777" w:rsidR="00967184" w:rsidRDefault="00967184" w:rsidP="00967184">
      <w:pPr>
        <w:pStyle w:val="B30"/>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6B978D06" w14:textId="77777777" w:rsidR="00967184" w:rsidRDefault="00967184" w:rsidP="00967184">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300A217B" w14:textId="77777777" w:rsidR="00967184" w:rsidRPr="009C5807" w:rsidRDefault="00967184" w:rsidP="00967184">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0FB340BB" w14:textId="77777777" w:rsidR="00967184" w:rsidRPr="009C5807" w:rsidRDefault="00967184" w:rsidP="00967184">
      <w:pPr>
        <w:ind w:left="-142"/>
        <w:rPr>
          <w:lang w:eastAsia="zh-CN"/>
        </w:rPr>
      </w:pPr>
      <w:r w:rsidRPr="009C5807">
        <w:rPr>
          <w:rFonts w:eastAsia="MS Mincho"/>
          <w:lang w:eastAsia="ja-JP"/>
        </w:rPr>
        <w:t>If following conditions are met,</w:t>
      </w:r>
    </w:p>
    <w:p w14:paraId="6AC6FFA0" w14:textId="77777777" w:rsidR="00967184" w:rsidRPr="009C5807" w:rsidRDefault="00967184" w:rsidP="00967184">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6F499814" w14:textId="77777777" w:rsidR="00967184" w:rsidRPr="009C5807" w:rsidRDefault="00967184" w:rsidP="00967184">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755C3A50" w14:textId="77777777" w:rsidR="00967184" w:rsidRPr="009C5807" w:rsidRDefault="00967184" w:rsidP="00967184">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6E36036C" w14:textId="77777777" w:rsidR="00967184" w:rsidRPr="009C5807" w:rsidRDefault="00967184" w:rsidP="00967184">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292E49E3" w14:textId="77777777" w:rsidR="00967184" w:rsidRPr="009C5807" w:rsidRDefault="00967184" w:rsidP="00967184">
      <w:pPr>
        <w:pStyle w:val="40"/>
      </w:pPr>
      <w:r w:rsidRPr="009C5807">
        <w:t>9.5.6.4</w:t>
      </w:r>
      <w:r w:rsidRPr="009C5807">
        <w:tab/>
        <w:t>Scheduling availability of UE performing L1-RSRP measurement on FR1 or FR2 in case of FR1-FR2 inter-band CA</w:t>
      </w:r>
    </w:p>
    <w:p w14:paraId="6FD5427C" w14:textId="77777777" w:rsidR="00967184" w:rsidRPr="009C5807" w:rsidRDefault="00967184" w:rsidP="0096718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2 serving cell(s).</w:t>
      </w:r>
    </w:p>
    <w:p w14:paraId="636471A7" w14:textId="77777777" w:rsidR="00967184" w:rsidRPr="009C5807" w:rsidRDefault="00967184" w:rsidP="00967184">
      <w:pPr>
        <w:rPr>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1 serving cell(s).</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7A4BA" w14:textId="77777777" w:rsidR="009D6D38" w:rsidRDefault="009D6D38">
      <w:r>
        <w:separator/>
      </w:r>
    </w:p>
  </w:endnote>
  <w:endnote w:type="continuationSeparator" w:id="0">
    <w:p w14:paraId="0D90C3F9" w14:textId="77777777" w:rsidR="009D6D38" w:rsidRDefault="009D6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985AA" w14:textId="77777777" w:rsidR="009D6D38" w:rsidRDefault="009D6D38">
      <w:r>
        <w:separator/>
      </w:r>
    </w:p>
  </w:footnote>
  <w:footnote w:type="continuationSeparator" w:id="0">
    <w:p w14:paraId="37FC0CCA" w14:textId="77777777" w:rsidR="009D6D38" w:rsidRDefault="009D6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0A1ED8" w:rsidRDefault="000A1E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0A1ED8" w:rsidRDefault="000A1ED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0A1ED8" w:rsidRDefault="000A1ED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0A1ED8" w:rsidRDefault="000A1ED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8"/>
  </w:num>
  <w:num w:numId="2">
    <w:abstractNumId w:val="0"/>
  </w:num>
  <w:num w:numId="3">
    <w:abstractNumId w:val="15"/>
  </w:num>
  <w:num w:numId="4">
    <w:abstractNumId w:val="11"/>
  </w:num>
  <w:num w:numId="5">
    <w:abstractNumId w:val="22"/>
  </w:num>
  <w:num w:numId="6">
    <w:abstractNumId w:val="16"/>
  </w:num>
  <w:num w:numId="7">
    <w:abstractNumId w:val="21"/>
  </w:num>
  <w:num w:numId="8">
    <w:abstractNumId w:val="6"/>
  </w:num>
  <w:num w:numId="9">
    <w:abstractNumId w:val="7"/>
  </w:num>
  <w:num w:numId="10">
    <w:abstractNumId w:val="1"/>
  </w:num>
  <w:num w:numId="11">
    <w:abstractNumId w:val="9"/>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0"/>
  </w:num>
  <w:num w:numId="19">
    <w:abstractNumId w:val="5"/>
  </w:num>
  <w:num w:numId="20">
    <w:abstractNumId w:val="23"/>
  </w:num>
  <w:num w:numId="21">
    <w:abstractNumId w:val="17"/>
  </w:num>
  <w:num w:numId="22">
    <w:abstractNumId w:val="12"/>
  </w:num>
  <w:num w:numId="23">
    <w:abstractNumId w:val="2"/>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4551D"/>
    <w:rsid w:val="0005724E"/>
    <w:rsid w:val="00060822"/>
    <w:rsid w:val="00064DD6"/>
    <w:rsid w:val="00066745"/>
    <w:rsid w:val="00071DB6"/>
    <w:rsid w:val="00075D25"/>
    <w:rsid w:val="00092E7D"/>
    <w:rsid w:val="00094494"/>
    <w:rsid w:val="000975F5"/>
    <w:rsid w:val="000A1ED8"/>
    <w:rsid w:val="000A6394"/>
    <w:rsid w:val="000B7FED"/>
    <w:rsid w:val="000C038A"/>
    <w:rsid w:val="000C2CD8"/>
    <w:rsid w:val="000C38C0"/>
    <w:rsid w:val="000C3A14"/>
    <w:rsid w:val="000C6598"/>
    <w:rsid w:val="000D3DEC"/>
    <w:rsid w:val="000F5E30"/>
    <w:rsid w:val="00106B4D"/>
    <w:rsid w:val="00107D98"/>
    <w:rsid w:val="0012065D"/>
    <w:rsid w:val="00125FFD"/>
    <w:rsid w:val="00132978"/>
    <w:rsid w:val="00133315"/>
    <w:rsid w:val="00136B89"/>
    <w:rsid w:val="0014211C"/>
    <w:rsid w:val="0014286E"/>
    <w:rsid w:val="00144CBA"/>
    <w:rsid w:val="001455FB"/>
    <w:rsid w:val="00145D43"/>
    <w:rsid w:val="00146733"/>
    <w:rsid w:val="00161750"/>
    <w:rsid w:val="00161DC9"/>
    <w:rsid w:val="0016211C"/>
    <w:rsid w:val="00172127"/>
    <w:rsid w:val="00182214"/>
    <w:rsid w:val="00183A08"/>
    <w:rsid w:val="0018494C"/>
    <w:rsid w:val="00186DC4"/>
    <w:rsid w:val="00191EA0"/>
    <w:rsid w:val="00192A1B"/>
    <w:rsid w:val="00192B79"/>
    <w:rsid w:val="00192C46"/>
    <w:rsid w:val="001A08B3"/>
    <w:rsid w:val="001A5D44"/>
    <w:rsid w:val="001A7B60"/>
    <w:rsid w:val="001B52F0"/>
    <w:rsid w:val="001B5978"/>
    <w:rsid w:val="001B7A65"/>
    <w:rsid w:val="001B7CBE"/>
    <w:rsid w:val="001C215D"/>
    <w:rsid w:val="001C31A5"/>
    <w:rsid w:val="001C4A4E"/>
    <w:rsid w:val="001C72B5"/>
    <w:rsid w:val="001E2D4A"/>
    <w:rsid w:val="001E41F3"/>
    <w:rsid w:val="001E5948"/>
    <w:rsid w:val="001E66F0"/>
    <w:rsid w:val="001E6725"/>
    <w:rsid w:val="001E6FE2"/>
    <w:rsid w:val="001F347A"/>
    <w:rsid w:val="002072E0"/>
    <w:rsid w:val="0021132A"/>
    <w:rsid w:val="00213FCA"/>
    <w:rsid w:val="00214F9A"/>
    <w:rsid w:val="00217F94"/>
    <w:rsid w:val="0023451A"/>
    <w:rsid w:val="002357C1"/>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2D78"/>
    <w:rsid w:val="002B3173"/>
    <w:rsid w:val="002B3DFE"/>
    <w:rsid w:val="002B5741"/>
    <w:rsid w:val="002B6B27"/>
    <w:rsid w:val="002B73E6"/>
    <w:rsid w:val="002C1C73"/>
    <w:rsid w:val="002C1EE0"/>
    <w:rsid w:val="002C5103"/>
    <w:rsid w:val="002C6F33"/>
    <w:rsid w:val="002D4248"/>
    <w:rsid w:val="002D73B5"/>
    <w:rsid w:val="002D7FC7"/>
    <w:rsid w:val="002E08A9"/>
    <w:rsid w:val="002E6AF3"/>
    <w:rsid w:val="002F0AF6"/>
    <w:rsid w:val="002F6E58"/>
    <w:rsid w:val="003025EA"/>
    <w:rsid w:val="00305409"/>
    <w:rsid w:val="00311B6A"/>
    <w:rsid w:val="003126AF"/>
    <w:rsid w:val="00312E53"/>
    <w:rsid w:val="00313ACF"/>
    <w:rsid w:val="00320184"/>
    <w:rsid w:val="003211CC"/>
    <w:rsid w:val="00326D1A"/>
    <w:rsid w:val="0033338A"/>
    <w:rsid w:val="00334BA9"/>
    <w:rsid w:val="00334F48"/>
    <w:rsid w:val="0033638D"/>
    <w:rsid w:val="003609EF"/>
    <w:rsid w:val="00361373"/>
    <w:rsid w:val="00361627"/>
    <w:rsid w:val="0036231A"/>
    <w:rsid w:val="00363C3E"/>
    <w:rsid w:val="00371BE7"/>
    <w:rsid w:val="00373E06"/>
    <w:rsid w:val="0037443F"/>
    <w:rsid w:val="003748A4"/>
    <w:rsid w:val="00374DD4"/>
    <w:rsid w:val="003876D8"/>
    <w:rsid w:val="003933BA"/>
    <w:rsid w:val="0039772C"/>
    <w:rsid w:val="003A0CAA"/>
    <w:rsid w:val="003A354F"/>
    <w:rsid w:val="003B05BB"/>
    <w:rsid w:val="003B2576"/>
    <w:rsid w:val="003B5196"/>
    <w:rsid w:val="003C597F"/>
    <w:rsid w:val="003C7D8C"/>
    <w:rsid w:val="003D5D34"/>
    <w:rsid w:val="003E1A36"/>
    <w:rsid w:val="003E1F71"/>
    <w:rsid w:val="003E3C42"/>
    <w:rsid w:val="003F4D06"/>
    <w:rsid w:val="00410371"/>
    <w:rsid w:val="00411525"/>
    <w:rsid w:val="00413F1B"/>
    <w:rsid w:val="00414ACC"/>
    <w:rsid w:val="00417183"/>
    <w:rsid w:val="00417EBF"/>
    <w:rsid w:val="00420138"/>
    <w:rsid w:val="004242F1"/>
    <w:rsid w:val="0042540D"/>
    <w:rsid w:val="00437FA1"/>
    <w:rsid w:val="00450A09"/>
    <w:rsid w:val="00453A4F"/>
    <w:rsid w:val="00460580"/>
    <w:rsid w:val="0046353A"/>
    <w:rsid w:val="00471148"/>
    <w:rsid w:val="004735AD"/>
    <w:rsid w:val="004820A4"/>
    <w:rsid w:val="00482DFB"/>
    <w:rsid w:val="004A7A8C"/>
    <w:rsid w:val="004B75B7"/>
    <w:rsid w:val="004C31B9"/>
    <w:rsid w:val="004C3655"/>
    <w:rsid w:val="004C4F14"/>
    <w:rsid w:val="004C6353"/>
    <w:rsid w:val="004D0807"/>
    <w:rsid w:val="004D65FA"/>
    <w:rsid w:val="004E30DB"/>
    <w:rsid w:val="004E48BA"/>
    <w:rsid w:val="004E6C21"/>
    <w:rsid w:val="004F10E5"/>
    <w:rsid w:val="004F3936"/>
    <w:rsid w:val="005001C2"/>
    <w:rsid w:val="0051580D"/>
    <w:rsid w:val="00515DDA"/>
    <w:rsid w:val="0052501F"/>
    <w:rsid w:val="00525A46"/>
    <w:rsid w:val="005319B5"/>
    <w:rsid w:val="0053228D"/>
    <w:rsid w:val="00535800"/>
    <w:rsid w:val="005378EA"/>
    <w:rsid w:val="0054118C"/>
    <w:rsid w:val="00546671"/>
    <w:rsid w:val="00546CDE"/>
    <w:rsid w:val="00547111"/>
    <w:rsid w:val="00550216"/>
    <w:rsid w:val="0055175C"/>
    <w:rsid w:val="0055384B"/>
    <w:rsid w:val="00577CFC"/>
    <w:rsid w:val="005808D4"/>
    <w:rsid w:val="0058717F"/>
    <w:rsid w:val="00592D74"/>
    <w:rsid w:val="005A5ADE"/>
    <w:rsid w:val="005B021C"/>
    <w:rsid w:val="005B4D4F"/>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47CC"/>
    <w:rsid w:val="00642D66"/>
    <w:rsid w:val="00651666"/>
    <w:rsid w:val="0067506F"/>
    <w:rsid w:val="00677E6E"/>
    <w:rsid w:val="00680A33"/>
    <w:rsid w:val="00682E82"/>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3438"/>
    <w:rsid w:val="007479E8"/>
    <w:rsid w:val="00747E68"/>
    <w:rsid w:val="00754C59"/>
    <w:rsid w:val="00755099"/>
    <w:rsid w:val="00763C81"/>
    <w:rsid w:val="00764E94"/>
    <w:rsid w:val="00767CD6"/>
    <w:rsid w:val="00771514"/>
    <w:rsid w:val="0077269E"/>
    <w:rsid w:val="0077540D"/>
    <w:rsid w:val="00787A26"/>
    <w:rsid w:val="00792342"/>
    <w:rsid w:val="0079251D"/>
    <w:rsid w:val="007977A8"/>
    <w:rsid w:val="007A1AF5"/>
    <w:rsid w:val="007A1B92"/>
    <w:rsid w:val="007A5170"/>
    <w:rsid w:val="007A5199"/>
    <w:rsid w:val="007B4573"/>
    <w:rsid w:val="007B512A"/>
    <w:rsid w:val="007B5643"/>
    <w:rsid w:val="007C0489"/>
    <w:rsid w:val="007C0629"/>
    <w:rsid w:val="007C2097"/>
    <w:rsid w:val="007C38FE"/>
    <w:rsid w:val="007D03F6"/>
    <w:rsid w:val="007D144B"/>
    <w:rsid w:val="007D2289"/>
    <w:rsid w:val="007D32B8"/>
    <w:rsid w:val="007D3674"/>
    <w:rsid w:val="007D55C9"/>
    <w:rsid w:val="007D6A07"/>
    <w:rsid w:val="007E0FFE"/>
    <w:rsid w:val="007E3725"/>
    <w:rsid w:val="007E566D"/>
    <w:rsid w:val="007F56B0"/>
    <w:rsid w:val="007F7259"/>
    <w:rsid w:val="00801BF1"/>
    <w:rsid w:val="008040A8"/>
    <w:rsid w:val="00810FAB"/>
    <w:rsid w:val="00820272"/>
    <w:rsid w:val="00820B3D"/>
    <w:rsid w:val="008218E6"/>
    <w:rsid w:val="008256C5"/>
    <w:rsid w:val="00825C5D"/>
    <w:rsid w:val="008279FA"/>
    <w:rsid w:val="00827AD5"/>
    <w:rsid w:val="00832D92"/>
    <w:rsid w:val="0083391B"/>
    <w:rsid w:val="00843BC5"/>
    <w:rsid w:val="00843E20"/>
    <w:rsid w:val="008461B4"/>
    <w:rsid w:val="008545D3"/>
    <w:rsid w:val="00857731"/>
    <w:rsid w:val="008604F2"/>
    <w:rsid w:val="008613ED"/>
    <w:rsid w:val="008626E7"/>
    <w:rsid w:val="0086710A"/>
    <w:rsid w:val="0086714F"/>
    <w:rsid w:val="00870EE7"/>
    <w:rsid w:val="00872BD4"/>
    <w:rsid w:val="00885030"/>
    <w:rsid w:val="008863B9"/>
    <w:rsid w:val="0089022A"/>
    <w:rsid w:val="0089255E"/>
    <w:rsid w:val="00893C76"/>
    <w:rsid w:val="008A1086"/>
    <w:rsid w:val="008A3543"/>
    <w:rsid w:val="008A45A6"/>
    <w:rsid w:val="008A5AB5"/>
    <w:rsid w:val="008B2FA8"/>
    <w:rsid w:val="008B37A3"/>
    <w:rsid w:val="008B3952"/>
    <w:rsid w:val="008B6EC3"/>
    <w:rsid w:val="008C32F6"/>
    <w:rsid w:val="008C34EF"/>
    <w:rsid w:val="008C4D8F"/>
    <w:rsid w:val="008C77FD"/>
    <w:rsid w:val="008E0EAD"/>
    <w:rsid w:val="008E0EB3"/>
    <w:rsid w:val="008E71F6"/>
    <w:rsid w:val="008F2698"/>
    <w:rsid w:val="008F686C"/>
    <w:rsid w:val="009146AB"/>
    <w:rsid w:val="009148DE"/>
    <w:rsid w:val="00924351"/>
    <w:rsid w:val="00934A90"/>
    <w:rsid w:val="00934FF9"/>
    <w:rsid w:val="009373D6"/>
    <w:rsid w:val="00941E30"/>
    <w:rsid w:val="00943E8A"/>
    <w:rsid w:val="00946C4C"/>
    <w:rsid w:val="00950164"/>
    <w:rsid w:val="009514D8"/>
    <w:rsid w:val="00954349"/>
    <w:rsid w:val="0095435D"/>
    <w:rsid w:val="00963993"/>
    <w:rsid w:val="00967184"/>
    <w:rsid w:val="009760C1"/>
    <w:rsid w:val="009777D9"/>
    <w:rsid w:val="00987E05"/>
    <w:rsid w:val="00991A5B"/>
    <w:rsid w:val="00991B88"/>
    <w:rsid w:val="00991BCC"/>
    <w:rsid w:val="00995909"/>
    <w:rsid w:val="009A566F"/>
    <w:rsid w:val="009A5753"/>
    <w:rsid w:val="009A579D"/>
    <w:rsid w:val="009A662E"/>
    <w:rsid w:val="009B6F32"/>
    <w:rsid w:val="009C146F"/>
    <w:rsid w:val="009D2133"/>
    <w:rsid w:val="009D3BD9"/>
    <w:rsid w:val="009D6D38"/>
    <w:rsid w:val="009E3297"/>
    <w:rsid w:val="009E5136"/>
    <w:rsid w:val="009F0FA9"/>
    <w:rsid w:val="009F734F"/>
    <w:rsid w:val="009F73E6"/>
    <w:rsid w:val="009F7CF9"/>
    <w:rsid w:val="00A02561"/>
    <w:rsid w:val="00A10485"/>
    <w:rsid w:val="00A13537"/>
    <w:rsid w:val="00A246B6"/>
    <w:rsid w:val="00A26AD0"/>
    <w:rsid w:val="00A3597A"/>
    <w:rsid w:val="00A433F0"/>
    <w:rsid w:val="00A45569"/>
    <w:rsid w:val="00A47E70"/>
    <w:rsid w:val="00A50CF0"/>
    <w:rsid w:val="00A751EE"/>
    <w:rsid w:val="00A75618"/>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36C8A"/>
    <w:rsid w:val="00B45782"/>
    <w:rsid w:val="00B45FB8"/>
    <w:rsid w:val="00B67B97"/>
    <w:rsid w:val="00B701B4"/>
    <w:rsid w:val="00B820DF"/>
    <w:rsid w:val="00B83431"/>
    <w:rsid w:val="00B858DA"/>
    <w:rsid w:val="00B939E4"/>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E2021"/>
    <w:rsid w:val="00BF099D"/>
    <w:rsid w:val="00BF4B59"/>
    <w:rsid w:val="00C01F01"/>
    <w:rsid w:val="00C04551"/>
    <w:rsid w:val="00C11DC2"/>
    <w:rsid w:val="00C13BE2"/>
    <w:rsid w:val="00C1487E"/>
    <w:rsid w:val="00C24396"/>
    <w:rsid w:val="00C35BE6"/>
    <w:rsid w:val="00C43D6E"/>
    <w:rsid w:val="00C4579A"/>
    <w:rsid w:val="00C50BFB"/>
    <w:rsid w:val="00C52FA5"/>
    <w:rsid w:val="00C53BB1"/>
    <w:rsid w:val="00C53C32"/>
    <w:rsid w:val="00C61603"/>
    <w:rsid w:val="00C658E9"/>
    <w:rsid w:val="00C66818"/>
    <w:rsid w:val="00C66BA2"/>
    <w:rsid w:val="00C67ACD"/>
    <w:rsid w:val="00C71692"/>
    <w:rsid w:val="00C747E7"/>
    <w:rsid w:val="00C810DD"/>
    <w:rsid w:val="00C84B13"/>
    <w:rsid w:val="00C90307"/>
    <w:rsid w:val="00C936B1"/>
    <w:rsid w:val="00C942ED"/>
    <w:rsid w:val="00C95985"/>
    <w:rsid w:val="00C97A77"/>
    <w:rsid w:val="00CA4D50"/>
    <w:rsid w:val="00CA6B9E"/>
    <w:rsid w:val="00CA7B12"/>
    <w:rsid w:val="00CB5888"/>
    <w:rsid w:val="00CC0277"/>
    <w:rsid w:val="00CC0399"/>
    <w:rsid w:val="00CC0E0B"/>
    <w:rsid w:val="00CC10DA"/>
    <w:rsid w:val="00CC13C8"/>
    <w:rsid w:val="00CC2A98"/>
    <w:rsid w:val="00CC32EF"/>
    <w:rsid w:val="00CC4E5D"/>
    <w:rsid w:val="00CC5026"/>
    <w:rsid w:val="00CC68D0"/>
    <w:rsid w:val="00CD5270"/>
    <w:rsid w:val="00CF42F3"/>
    <w:rsid w:val="00D00A3F"/>
    <w:rsid w:val="00D03F9A"/>
    <w:rsid w:val="00D06D51"/>
    <w:rsid w:val="00D12CEF"/>
    <w:rsid w:val="00D17033"/>
    <w:rsid w:val="00D23C4C"/>
    <w:rsid w:val="00D24991"/>
    <w:rsid w:val="00D25534"/>
    <w:rsid w:val="00D32A65"/>
    <w:rsid w:val="00D43AC2"/>
    <w:rsid w:val="00D43E22"/>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F098A"/>
    <w:rsid w:val="00E00117"/>
    <w:rsid w:val="00E077BA"/>
    <w:rsid w:val="00E079FE"/>
    <w:rsid w:val="00E1305B"/>
    <w:rsid w:val="00E13F3D"/>
    <w:rsid w:val="00E212D1"/>
    <w:rsid w:val="00E213DE"/>
    <w:rsid w:val="00E23FC5"/>
    <w:rsid w:val="00E30D13"/>
    <w:rsid w:val="00E34898"/>
    <w:rsid w:val="00E50169"/>
    <w:rsid w:val="00E521E4"/>
    <w:rsid w:val="00E5491E"/>
    <w:rsid w:val="00E5660D"/>
    <w:rsid w:val="00E57A9A"/>
    <w:rsid w:val="00E62B95"/>
    <w:rsid w:val="00E72E6A"/>
    <w:rsid w:val="00E75E23"/>
    <w:rsid w:val="00E800D7"/>
    <w:rsid w:val="00E827B6"/>
    <w:rsid w:val="00E82B2A"/>
    <w:rsid w:val="00E83DBE"/>
    <w:rsid w:val="00E84313"/>
    <w:rsid w:val="00E84B33"/>
    <w:rsid w:val="00EA228A"/>
    <w:rsid w:val="00EA56AB"/>
    <w:rsid w:val="00EB0371"/>
    <w:rsid w:val="00EB09B7"/>
    <w:rsid w:val="00EC55CE"/>
    <w:rsid w:val="00EE011E"/>
    <w:rsid w:val="00EE0FEE"/>
    <w:rsid w:val="00EE1D84"/>
    <w:rsid w:val="00EE1F15"/>
    <w:rsid w:val="00EE4852"/>
    <w:rsid w:val="00EE70FD"/>
    <w:rsid w:val="00EE7D7C"/>
    <w:rsid w:val="00EF4A82"/>
    <w:rsid w:val="00F051BF"/>
    <w:rsid w:val="00F174FE"/>
    <w:rsid w:val="00F25C6A"/>
    <w:rsid w:val="00F25D98"/>
    <w:rsid w:val="00F300FB"/>
    <w:rsid w:val="00F305E3"/>
    <w:rsid w:val="00F33385"/>
    <w:rsid w:val="00F40FD6"/>
    <w:rsid w:val="00F4778B"/>
    <w:rsid w:val="00F53B94"/>
    <w:rsid w:val="00F639FD"/>
    <w:rsid w:val="00F67636"/>
    <w:rsid w:val="00F70525"/>
    <w:rsid w:val="00F741C7"/>
    <w:rsid w:val="00F83182"/>
    <w:rsid w:val="00F91D4A"/>
    <w:rsid w:val="00F9424F"/>
    <w:rsid w:val="00FA5292"/>
    <w:rsid w:val="00FB312A"/>
    <w:rsid w:val="00FB45A0"/>
    <w:rsid w:val="00FB6386"/>
    <w:rsid w:val="00FC388D"/>
    <w:rsid w:val="00FC451D"/>
    <w:rsid w:val="00FD01D4"/>
    <w:rsid w:val="00FE7406"/>
    <w:rsid w:val="00FF40DF"/>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967184"/>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967184"/>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rsid w:val="00967184"/>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67184"/>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rsid w:val="00967184"/>
    <w:rPr>
      <w:rFonts w:ascii="Times New Roman" w:eastAsia="Malgun Gothic" w:hAnsi="Times New Roman"/>
      <w:sz w:val="24"/>
      <w:szCs w:val="24"/>
      <w:lang w:val="en-GB" w:eastAsia="ko-KR"/>
    </w:rPr>
  </w:style>
  <w:style w:type="paragraph" w:customStyle="1" w:styleId="Createdby">
    <w:name w:val="Created by"/>
    <w:uiPriority w:val="99"/>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21"/>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1906F-5AF1-4DB5-A2F4-C0BA4E77D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6368</Words>
  <Characters>36299</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42582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2023-10-13T03:39:00Z</dcterms:created>
  <dcterms:modified xsi:type="dcterms:W3CDTF">2023-10-13T03:39:00Z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(3)Wdg1Uf5kQxDaPx+RKMGNwMVG7zaCXttNQ9UJ3H5dCqeTzeRp4743snmBLKYXmQTskGtymEQA
wCWZ/snqgiKabnp3vh6logdgE4Eugo+8wrs9UBHGGlwntd8KfGVMoexIVnagnAHZW/S5jLHj
2ylpZiDoz4YkyFBUuMrhzrhZ8a9s4Nr89altZt10sVo2Vf5uW5QTn5AzmglQ86p1au5zr3qC
OqFrgFvufgFIQvgYag</vt:lpwstr>
  </property>
  <property fmtid="{D5CDD505-2E9C-101B-9397-08002B2CF9AE}" pid="22" name="_2015_ms_pID_7253431">
    <vt:lpwstr>NqPsx7OzaiepOy8kvgKrEgcNLpPZuMlroqzTgqNK7HYzeXAYrYgbQ7
rgE0SSKlOm/VIMAdlfZKjcgNdpiLBOBBL1t1xy+iweefbMbWH0PWcTG7voPb93zey/OiOmmu
ig6iGRDPAfDvskzSz1SxwWZ/H9sGYJ+fNKwSzo5pg+P5GutIzgvLZN6Mvr1jAtRfbyxQ8fdB
GUhYFlbgelj9Xi/ZwrouGHlS0+gMsaDcOt5e</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